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47BBE" w:rsidRPr="00847BBE">
        <w:rPr>
          <w:b/>
          <w:i/>
          <w:noProof/>
          <w:sz w:val="28"/>
        </w:rPr>
        <w:t>0661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16380" w:rsidP="00016380">
            <w:pPr>
              <w:pStyle w:val="CRCoverPage"/>
              <w:spacing w:after="0"/>
              <w:rPr>
                <w:noProof/>
              </w:rPr>
            </w:pPr>
            <w:r>
              <w:rPr>
                <w:b/>
                <w:noProof/>
                <w:sz w:val="28"/>
              </w:rPr>
              <w:t>0106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47BBE">
            <w:pPr>
              <w:pStyle w:val="CRCoverPage"/>
              <w:spacing w:after="0"/>
              <w:ind w:left="100"/>
              <w:rPr>
                <w:noProof/>
              </w:rPr>
            </w:pPr>
            <w:r w:rsidRPr="00847BBE">
              <w:rPr>
                <w:noProof/>
                <w:lang w:eastAsia="zh-CN"/>
              </w:rPr>
              <w:t>Addition of NR IMS TC 7.26-MO CAT forking model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847BB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847BBE">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677D6" w:rsidP="003677D6">
            <w:pPr>
              <w:pStyle w:val="CRCoverPage"/>
              <w:spacing w:after="0"/>
              <w:ind w:left="100"/>
              <w:rPr>
                <w:noProof/>
              </w:rPr>
            </w:pPr>
            <w:r w:rsidRPr="003677D6">
              <w:rPr>
                <w:noProof/>
              </w:rPr>
              <w:t>Currently there is no test coverage to verfiy that an UE could correctly handle M</w:t>
            </w:r>
            <w:r>
              <w:rPr>
                <w:noProof/>
              </w:rPr>
              <w:t>O</w:t>
            </w:r>
            <w:r w:rsidRPr="003677D6">
              <w:rPr>
                <w:noProof/>
              </w:rPr>
              <w:t xml:space="preserve"> </w:t>
            </w:r>
            <w:r>
              <w:rPr>
                <w:noProof/>
              </w:rPr>
              <w:t>CAT forking before the 180 Ringing.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677D6" w:rsidP="003677D6">
            <w:pPr>
              <w:pStyle w:val="CRCoverPage"/>
              <w:spacing w:after="0"/>
              <w:ind w:left="100"/>
              <w:rPr>
                <w:noProof/>
                <w:lang w:eastAsia="zh-CN"/>
              </w:rPr>
            </w:pPr>
            <w:r w:rsidRPr="003677D6">
              <w:rPr>
                <w:noProof/>
                <w:lang w:eastAsia="zh-CN"/>
              </w:rPr>
              <w:t>New TC 7.</w:t>
            </w:r>
            <w:r>
              <w:rPr>
                <w:noProof/>
                <w:lang w:eastAsia="zh-CN"/>
              </w:rPr>
              <w:t>26</w:t>
            </w:r>
            <w:r w:rsidRPr="003677D6">
              <w:rPr>
                <w:noProof/>
                <w:lang w:eastAsia="zh-CN"/>
              </w:rPr>
              <w:t xml:space="preserve"> for </w:t>
            </w:r>
            <w:r w:rsidRPr="003677D6">
              <w:rPr>
                <w:noProof/>
              </w:rPr>
              <w:t>M</w:t>
            </w:r>
            <w:r>
              <w:rPr>
                <w:noProof/>
              </w:rPr>
              <w:t>O</w:t>
            </w:r>
            <w:r w:rsidRPr="003677D6">
              <w:rPr>
                <w:noProof/>
              </w:rPr>
              <w:t xml:space="preserve"> </w:t>
            </w:r>
            <w:r>
              <w:rPr>
                <w:noProof/>
              </w:rPr>
              <w:t>CAT with forking model.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677D6">
            <w:pPr>
              <w:pStyle w:val="CRCoverPage"/>
              <w:spacing w:after="0"/>
              <w:ind w:left="100"/>
              <w:rPr>
                <w:noProof/>
              </w:rPr>
            </w:pPr>
            <w:r w:rsidRPr="003677D6">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677D6">
            <w:pPr>
              <w:pStyle w:val="CRCoverPage"/>
              <w:spacing w:after="0"/>
              <w:ind w:left="100"/>
              <w:rPr>
                <w:noProof/>
                <w:lang w:eastAsia="zh-CN"/>
              </w:rPr>
            </w:pPr>
            <w:r>
              <w:rPr>
                <w:noProof/>
                <w:lang w:eastAsia="zh-CN"/>
              </w:rPr>
              <w:t>7.26</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16380">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016380">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3677D6" w:rsidP="00692999">
      <w:pPr>
        <w:pStyle w:val="2"/>
        <w:rPr>
          <w:ins w:id="2" w:author="Liubing (Leo)" w:date="2021-01-26T11:09:00Z"/>
          <w:rFonts w:eastAsia="Wingdings"/>
        </w:rPr>
      </w:pPr>
      <w:bookmarkStart w:id="3" w:name="_Toc51948510"/>
      <w:bookmarkStart w:id="4" w:name="_Toc52162585"/>
      <w:bookmarkStart w:id="5" w:name="_Toc60916223"/>
      <w:ins w:id="6" w:author="Liubing (Leo)" w:date="2021-01-29T09:54:00Z">
        <w:r>
          <w:rPr>
            <w:rFonts w:eastAsia="Wingdings"/>
          </w:rPr>
          <w:t>7.26</w:t>
        </w:r>
      </w:ins>
      <w:ins w:id="7" w:author="Liubing (Leo)" w:date="2021-01-26T11:09:00Z">
        <w:r w:rsidR="00692999" w:rsidRPr="00A53DC8">
          <w:rPr>
            <w:rFonts w:eastAsia="Wingdings"/>
          </w:rPr>
          <w:tab/>
        </w:r>
        <w:r w:rsidR="00692999" w:rsidRPr="00BD1171">
          <w:rPr>
            <w:rFonts w:eastAsia="Wingdings"/>
          </w:rPr>
          <w:t>Mobile Originating CAT / Forking Model / 5GS</w:t>
        </w:r>
      </w:ins>
    </w:p>
    <w:p w:rsidR="00692999" w:rsidRDefault="003677D6" w:rsidP="00692999">
      <w:pPr>
        <w:pStyle w:val="3"/>
        <w:rPr>
          <w:ins w:id="8" w:author="Liubing (Leo)" w:date="2021-01-26T11:09:00Z"/>
          <w:rFonts w:eastAsia="Wingdings"/>
        </w:rPr>
      </w:pPr>
      <w:bookmarkStart w:id="9" w:name="_Toc60916163"/>
      <w:ins w:id="10" w:author="Liubing (Leo)" w:date="2021-01-29T09:54:00Z">
        <w:r>
          <w:rPr>
            <w:rFonts w:eastAsia="Wingdings"/>
          </w:rPr>
          <w:t>7.26</w:t>
        </w:r>
      </w:ins>
      <w:ins w:id="11" w:author="Liubing (Leo)" w:date="2021-01-26T11:09:00Z">
        <w:r w:rsidR="00692999" w:rsidRPr="00A53DC8">
          <w:rPr>
            <w:rFonts w:eastAsia="Wingdings"/>
          </w:rPr>
          <w:t>.1</w:t>
        </w:r>
        <w:r w:rsidR="00692999" w:rsidRPr="00A53DC8">
          <w:rPr>
            <w:rFonts w:eastAsia="Wingdings"/>
          </w:rPr>
          <w:tab/>
          <w:t>Test Purpose (TP)</w:t>
        </w:r>
        <w:bookmarkEnd w:id="9"/>
      </w:ins>
    </w:p>
    <w:p w:rsidR="00692999" w:rsidRPr="0049704B" w:rsidRDefault="00692999" w:rsidP="00692999">
      <w:pPr>
        <w:keepNext/>
        <w:keepLines/>
        <w:overflowPunct w:val="0"/>
        <w:autoSpaceDE w:val="0"/>
        <w:autoSpaceDN w:val="0"/>
        <w:adjustRightInd w:val="0"/>
        <w:spacing w:before="120"/>
        <w:ind w:left="1985" w:hanging="1985"/>
        <w:textAlignment w:val="baseline"/>
        <w:rPr>
          <w:ins w:id="12" w:author="Liubing (Leo)" w:date="2021-01-26T11:09:00Z"/>
          <w:rFonts w:ascii="Arial" w:eastAsia="等线" w:hAnsi="Arial"/>
          <w:lang w:eastAsia="en-GB"/>
        </w:rPr>
      </w:pPr>
      <w:ins w:id="13" w:author="Liubing (Leo)" w:date="2021-01-26T11:09:00Z">
        <w:r w:rsidRPr="0049704B">
          <w:rPr>
            <w:rFonts w:ascii="Arial" w:eastAsia="等线" w:hAnsi="Arial"/>
            <w:lang w:eastAsia="en-GB"/>
          </w:rPr>
          <w:t>(1)</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Liubing (Leo)" w:date="2021-01-26T11:09:00Z"/>
          <w:rFonts w:ascii="Courier New" w:eastAsia="等线" w:hAnsi="Courier New"/>
          <w:sz w:val="16"/>
          <w:lang w:eastAsia="en-GB"/>
        </w:rPr>
      </w:pPr>
      <w:ins w:id="15" w:author="Liubing (Leo)" w:date="2021-01-26T11:09:00Z">
        <w:r w:rsidRPr="0049704B">
          <w:rPr>
            <w:rFonts w:ascii="Courier New" w:eastAsia="等线" w:hAnsi="Courier New"/>
            <w:b/>
            <w:sz w:val="16"/>
            <w:lang w:eastAsia="en-GB"/>
          </w:rPr>
          <w:t>with</w:t>
        </w:r>
        <w:r w:rsidRPr="0049704B">
          <w:rPr>
            <w:rFonts w:ascii="Courier New" w:eastAsia="等线" w:hAnsi="Courier New"/>
            <w:sz w:val="16"/>
            <w:lang w:eastAsia="en-GB"/>
          </w:rPr>
          <w:t xml:space="preserve"> { UE being registered to IMS and having initiated an MO voice call with preconditions up to the last step before 180 Ringing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Liubing (Leo)" w:date="2021-01-26T11:09:00Z"/>
          <w:rFonts w:ascii="Courier New" w:eastAsia="等线" w:hAnsi="Courier New"/>
          <w:sz w:val="16"/>
          <w:lang w:eastAsia="en-GB"/>
        </w:rPr>
      </w:pPr>
      <w:proofErr w:type="gramStart"/>
      <w:ins w:id="17" w:author="Liubing (Leo)" w:date="2021-01-26T11:0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Liubing (Leo)" w:date="2021-01-26T11:09:00Z"/>
          <w:rFonts w:ascii="Courier New" w:eastAsia="等线" w:hAnsi="Courier New"/>
          <w:sz w:val="16"/>
          <w:lang w:eastAsia="en-GB"/>
        </w:rPr>
      </w:pPr>
      <w:ins w:id="19"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UE receives 183 Session Progress on a forked dialog indicating Customized Alerting Tones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Liubing (Leo)" w:date="2021-01-26T11:09:00Z"/>
          <w:rFonts w:ascii="Courier New" w:eastAsia="等线" w:hAnsi="Courier New"/>
          <w:sz w:val="16"/>
          <w:lang w:eastAsia="en-GB"/>
        </w:rPr>
      </w:pPr>
      <w:ins w:id="21"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UE moves forked dialog forward until up to the last step before 180 Ringing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Liubing (Leo)" w:date="2021-01-26T11:09:00Z"/>
          <w:rFonts w:ascii="Courier New" w:eastAsia="等线" w:hAnsi="Courier New"/>
          <w:sz w:val="16"/>
          <w:lang w:eastAsia="en-GB"/>
        </w:rPr>
      </w:pPr>
      <w:ins w:id="23"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iubing (Leo)" w:date="2021-01-26T11:09:00Z"/>
          <w:rFonts w:ascii="Courier New" w:eastAsia="等线" w:hAnsi="Courier New"/>
          <w:sz w:val="16"/>
          <w:lang w:eastAsia="en-GB"/>
        </w:rPr>
      </w:pPr>
    </w:p>
    <w:p w:rsidR="00692999" w:rsidRPr="0049704B" w:rsidRDefault="00692999" w:rsidP="00692999">
      <w:pPr>
        <w:keepNext/>
        <w:keepLines/>
        <w:overflowPunct w:val="0"/>
        <w:autoSpaceDE w:val="0"/>
        <w:autoSpaceDN w:val="0"/>
        <w:adjustRightInd w:val="0"/>
        <w:spacing w:before="120"/>
        <w:ind w:left="1985" w:hanging="1985"/>
        <w:textAlignment w:val="baseline"/>
        <w:rPr>
          <w:ins w:id="25" w:author="Liubing (Leo)" w:date="2021-01-26T11:09:00Z"/>
          <w:rFonts w:ascii="Arial" w:eastAsia="等线" w:hAnsi="Arial"/>
          <w:lang w:eastAsia="en-GB"/>
        </w:rPr>
      </w:pPr>
      <w:ins w:id="26" w:author="Liubing (Leo)" w:date="2021-01-26T11:09:00Z">
        <w:r w:rsidRPr="0049704B">
          <w:rPr>
            <w:rFonts w:ascii="Arial" w:eastAsia="等线" w:hAnsi="Arial"/>
            <w:lang w:eastAsia="en-GB"/>
          </w:rPr>
          <w:t>(2)</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Liubing (Leo)" w:date="2021-01-26T11:09:00Z"/>
          <w:rFonts w:ascii="Courier New" w:eastAsia="等线" w:hAnsi="Courier New"/>
          <w:sz w:val="16"/>
          <w:lang w:eastAsia="en-GB"/>
        </w:rPr>
      </w:pPr>
      <w:proofErr w:type="gramStart"/>
      <w:ins w:id="28" w:author="Liubing (Leo)" w:date="2021-01-26T11:0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UE having moved both dialogs forward up to the last step before 180 Ringing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iubing (Leo)" w:date="2021-01-26T11:09:00Z"/>
          <w:rFonts w:ascii="Courier New" w:eastAsia="等线" w:hAnsi="Courier New"/>
          <w:sz w:val="16"/>
          <w:lang w:eastAsia="en-GB"/>
        </w:rPr>
      </w:pPr>
      <w:proofErr w:type="gramStart"/>
      <w:ins w:id="30" w:author="Liubing (Leo)" w:date="2021-01-26T11:0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iubing (Leo)" w:date="2021-01-26T11:09:00Z"/>
          <w:rFonts w:ascii="Courier New" w:eastAsia="等线" w:hAnsi="Courier New"/>
          <w:sz w:val="16"/>
          <w:lang w:eastAsia="en-GB"/>
        </w:rPr>
      </w:pPr>
      <w:ins w:id="32"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UE receives 200 OK for INVITE for the first dialog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iubing (Leo)" w:date="2021-01-26T11:09:00Z"/>
          <w:rFonts w:ascii="Courier New" w:eastAsia="等线" w:hAnsi="Courier New"/>
          <w:sz w:val="16"/>
          <w:lang w:eastAsia="en-GB"/>
        </w:rPr>
      </w:pPr>
      <w:ins w:id="34"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UE </w:t>
        </w:r>
        <w:proofErr w:type="spellStart"/>
        <w:r w:rsidRPr="0049704B">
          <w:rPr>
            <w:rFonts w:ascii="Courier New" w:eastAsia="等线" w:hAnsi="Courier New"/>
            <w:sz w:val="16"/>
            <w:lang w:eastAsia="en-GB"/>
          </w:rPr>
          <w:t>acks</w:t>
        </w:r>
        <w:proofErr w:type="spellEnd"/>
        <w:r w:rsidRPr="0049704B">
          <w:rPr>
            <w:rFonts w:ascii="Courier New" w:eastAsia="等线" w:hAnsi="Courier New"/>
            <w:sz w:val="16"/>
            <w:lang w:eastAsia="en-GB"/>
          </w:rPr>
          <w:t xml:space="preserve"> reception of 200 OK for INVITE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Liubing (Leo)" w:date="2021-01-26T11:09:00Z"/>
          <w:rFonts w:ascii="Courier New" w:eastAsia="等线" w:hAnsi="Courier New"/>
          <w:sz w:val="16"/>
          <w:lang w:eastAsia="en-GB"/>
        </w:rPr>
      </w:pPr>
      <w:ins w:id="36" w:author="Liubing (Leo)" w:date="2021-01-26T11:09:00Z">
        <w:r w:rsidRPr="0049704B">
          <w:rPr>
            <w:rFonts w:ascii="Courier New" w:eastAsia="等线" w:hAnsi="Courier New"/>
            <w:sz w:val="16"/>
            <w:lang w:eastAsia="en-GB"/>
          </w:rPr>
          <w:t xml:space="preserve">            }</w:t>
        </w:r>
      </w:ins>
    </w:p>
    <w:p w:rsidR="00692999" w:rsidRPr="00A53DC8" w:rsidRDefault="003677D6" w:rsidP="00692999">
      <w:pPr>
        <w:pStyle w:val="3"/>
        <w:rPr>
          <w:ins w:id="37" w:author="Liubing (Leo)" w:date="2021-01-26T11:09:00Z"/>
        </w:rPr>
      </w:pPr>
      <w:ins w:id="38" w:author="Liubing (Leo)" w:date="2021-01-29T09:54:00Z">
        <w:r>
          <w:t>7.26</w:t>
        </w:r>
      </w:ins>
      <w:ins w:id="39" w:author="Liubing (Leo)" w:date="2021-01-26T11:09:00Z">
        <w:r w:rsidR="00692999">
          <w:t>.2</w:t>
        </w:r>
        <w:r w:rsidR="00692999" w:rsidRPr="00A53DC8">
          <w:tab/>
          <w:t>Conformance Requirements</w:t>
        </w:r>
        <w:bookmarkEnd w:id="3"/>
        <w:bookmarkEnd w:id="4"/>
        <w:bookmarkEnd w:id="5"/>
      </w:ins>
    </w:p>
    <w:p w:rsidR="00FE32DF" w:rsidRDefault="00CB0366" w:rsidP="00FE32DF">
      <w:pPr>
        <w:rPr>
          <w:ins w:id="40" w:author="Liubing (Leo)" w:date="2021-01-26T10:44:00Z"/>
        </w:rPr>
      </w:pPr>
      <w:ins w:id="41" w:author="Liubing (Leo)" w:date="2021-01-26T10:59:00Z">
        <w:r w:rsidRPr="00CB0366">
          <w:t>[TS 24.182, clause 4.5.5.1.1]:</w:t>
        </w:r>
      </w:ins>
    </w:p>
    <w:p w:rsidR="00FE32DF" w:rsidRPr="00FE32DF" w:rsidRDefault="00FE32DF" w:rsidP="00FE32DF">
      <w:pPr>
        <w:rPr>
          <w:ins w:id="42" w:author="Liubing (Leo)" w:date="2021-01-26T10:44:00Z"/>
        </w:rPr>
      </w:pPr>
      <w:ins w:id="43" w:author="Liubing (Leo)" w:date="2021-01-26T10:44:00Z">
        <w:r w:rsidRPr="00FE32DF">
          <w:t>The UE shall follow the procedures specified in 3GPP TS 24.229 [4] for session initiation and termination.</w:t>
        </w:r>
      </w:ins>
    </w:p>
    <w:p w:rsidR="00BD1171" w:rsidRDefault="00BD1171" w:rsidP="00BD1171">
      <w:pPr>
        <w:rPr>
          <w:ins w:id="44" w:author="Liubing (Leo)" w:date="2021-01-26T11:00:00Z"/>
          <w:noProof/>
        </w:rPr>
      </w:pPr>
      <w:ins w:id="45" w:author="Liubing (Leo)" w:date="2021-01-26T11:00:00Z">
        <w:r>
          <w:rPr>
            <w:noProof/>
          </w:rPr>
          <w:t>[TS 24.628, clause 4.7.2.1]:</w:t>
        </w:r>
      </w:ins>
    </w:p>
    <w:p w:rsidR="00B85C55" w:rsidRPr="00B85C55" w:rsidRDefault="00B85C55" w:rsidP="00B85C55">
      <w:pPr>
        <w:rPr>
          <w:ins w:id="46" w:author="Liubing (Leo)" w:date="2021-01-26T12:17:00Z"/>
        </w:rPr>
      </w:pPr>
      <w:ins w:id="47" w:author="Liubing (Leo)" w:date="2021-01-26T12:17:00Z">
        <w:r w:rsidRPr="00B85C55">
          <w:t>Procedures according to 3GPP TS 24.229 [</w:t>
        </w:r>
        <w:r w:rsidRPr="00B85C55">
          <w:rPr>
            <w:noProof/>
          </w:rPr>
          <w:t>1</w:t>
        </w:r>
        <w:r w:rsidRPr="00B85C55">
          <w:t>] shall apply.</w:t>
        </w:r>
      </w:ins>
    </w:p>
    <w:p w:rsidR="00B85C55" w:rsidRPr="00B85C55" w:rsidRDefault="00B85C55" w:rsidP="00B85C55">
      <w:pPr>
        <w:rPr>
          <w:ins w:id="48" w:author="Liubing (Leo)" w:date="2021-01-26T12:17:00Z"/>
        </w:rPr>
      </w:pPr>
      <w:ins w:id="49" w:author="Liubing (Leo)" w:date="2021-01-26T12:17:00Z">
        <w:r w:rsidRPr="00B85C55">
          <w:t>Certain services require the usage of the Alert-Info header field, Call-Info header field and Error-Info header field according to procedures specified by IETF RFC 3261 [</w:t>
        </w:r>
        <w:r w:rsidRPr="00B85C55">
          <w:rPr>
            <w:noProof/>
          </w:rPr>
          <w:t>4</w:t>
        </w:r>
        <w:r w:rsidRPr="00B85C55">
          <w:t>].</w:t>
        </w:r>
      </w:ins>
    </w:p>
    <w:p w:rsidR="00B85C55" w:rsidRPr="00B85C55" w:rsidRDefault="00B85C55" w:rsidP="00B85C55">
      <w:pPr>
        <w:rPr>
          <w:ins w:id="50" w:author="Liubing (Leo)" w:date="2021-01-26T12:17:00Z"/>
        </w:rPr>
      </w:pPr>
      <w:ins w:id="51" w:author="Liubing (Leo)" w:date="2021-01-26T12:17:00Z">
        <w:r w:rsidRPr="00B85C55">
          <w:t>If the UE detects that in-band information is received from the network as early media, the in-band information received from the network shall override locally generated communication progress information.</w:t>
        </w:r>
      </w:ins>
    </w:p>
    <w:p w:rsidR="00B85C55" w:rsidRPr="00B85C55" w:rsidRDefault="00B85C55" w:rsidP="00B85C55">
      <w:pPr>
        <w:keepLines/>
        <w:ind w:left="1135" w:hanging="851"/>
        <w:rPr>
          <w:ins w:id="52" w:author="Liubing (Leo)" w:date="2021-01-26T12:17:00Z"/>
          <w:lang w:eastAsia="ja-JP"/>
        </w:rPr>
      </w:pPr>
      <w:ins w:id="53" w:author="Liubing (Leo)" w:date="2021-01-26T12:17:00Z">
        <w:r w:rsidRPr="00B85C55">
          <w:rPr>
            <w:lang w:eastAsia="ja-JP"/>
          </w:rPr>
          <w:t>NOTE</w:t>
        </w:r>
        <w:r w:rsidRPr="00B85C55">
          <w:t> 1:</w:t>
        </w:r>
        <w:r w:rsidRPr="00B85C55">
          <w:rPr>
            <w:lang w:eastAsia="ja-JP"/>
          </w:rPr>
          <w:tab/>
        </w:r>
        <w:r w:rsidRPr="00B85C55">
          <w:t>In-band information received from the network overrides any locally generated communication progress information also when the most recently received P-Early-Media header fields of all early dialogs contain "inactive" or "</w:t>
        </w:r>
        <w:proofErr w:type="spellStart"/>
        <w:r w:rsidRPr="00B85C55">
          <w:t>recvonly</w:t>
        </w:r>
        <w:proofErr w:type="spellEnd"/>
        <w:r w:rsidRPr="00B85C55">
          <w:t>".</w:t>
        </w:r>
      </w:ins>
    </w:p>
    <w:p w:rsidR="00B85C55" w:rsidRPr="00B85C55" w:rsidRDefault="00B85C55" w:rsidP="00B85C55">
      <w:pPr>
        <w:keepLines/>
        <w:ind w:left="1135" w:hanging="851"/>
        <w:rPr>
          <w:ins w:id="54" w:author="Liubing (Leo)" w:date="2021-01-26T12:17:00Z"/>
        </w:rPr>
      </w:pPr>
      <w:ins w:id="55" w:author="Liubing (Leo)" w:date="2021-01-26T12:17:00Z">
        <w:r w:rsidRPr="00B85C55">
          <w:t>NOTE 2:</w:t>
        </w:r>
        <w:r w:rsidRPr="00B85C55">
          <w:tab/>
          <w:t>When multiple early dialogs exist with authorization as "</w:t>
        </w:r>
        <w:proofErr w:type="spellStart"/>
        <w:r w:rsidRPr="00B85C55">
          <w:t>sendrecv</w:t>
        </w:r>
        <w:proofErr w:type="spellEnd"/>
        <w:r w:rsidRPr="00B85C55">
          <w:t>" or "</w:t>
        </w:r>
        <w:proofErr w:type="spellStart"/>
        <w:r w:rsidRPr="00B85C55">
          <w:t>sendonly</w:t>
        </w:r>
        <w:proofErr w:type="spellEnd"/>
        <w:r w:rsidRPr="00B85C55">
          <w:t>", the mechanism used by the UE to associate the received early media with the correct early dialog is unspecified in this version of this specification.</w:t>
        </w:r>
      </w:ins>
    </w:p>
    <w:p w:rsidR="00B85C55" w:rsidRPr="00B85C55" w:rsidRDefault="00B85C55" w:rsidP="00B85C55">
      <w:pPr>
        <w:rPr>
          <w:ins w:id="56" w:author="Liubing (Leo)" w:date="2021-01-26T12:17:00Z"/>
          <w:lang w:eastAsia="ja-JP"/>
        </w:rPr>
      </w:pPr>
      <w:ins w:id="57" w:author="Liubing (Leo)" w:date="2021-01-26T12:17:00Z">
        <w:r w:rsidRPr="00B85C55">
          <w:rPr>
            <w:rFonts w:hint="eastAsia"/>
            <w:lang w:eastAsia="ja-JP"/>
          </w:rPr>
          <w:t xml:space="preserve">The UE shall not generate </w:t>
        </w:r>
        <w:r w:rsidRPr="00B85C55">
          <w:rPr>
            <w:lang w:eastAsia="ja-JP"/>
          </w:rPr>
          <w:t xml:space="preserve">the </w:t>
        </w:r>
        <w:r w:rsidRPr="00B85C55">
          <w:rPr>
            <w:rFonts w:hint="eastAsia"/>
            <w:lang w:eastAsia="ja-JP"/>
          </w:rPr>
          <w:t>local</w:t>
        </w:r>
        <w:r w:rsidRPr="00B85C55">
          <w:rPr>
            <w:lang w:eastAsia="ja-JP"/>
          </w:rPr>
          <w:t xml:space="preserve">ly </w:t>
        </w:r>
        <w:r w:rsidRPr="00B85C55">
          <w:t>generated communication progress information</w:t>
        </w:r>
        <w:r w:rsidRPr="00B85C55">
          <w:rPr>
            <w:rFonts w:hint="eastAsia"/>
            <w:lang w:eastAsia="ja-JP"/>
          </w:rPr>
          <w:t xml:space="preserve"> if </w:t>
        </w:r>
        <w:r w:rsidRPr="00B85C55">
          <w:t>an early dialog exists where the last received P-Early-Media header field as described in IETF RFC 5009 [</w:t>
        </w:r>
        <w:r w:rsidRPr="00B85C55">
          <w:rPr>
            <w:rFonts w:hint="eastAsia"/>
            <w:lang w:eastAsia="ja-JP"/>
          </w:rPr>
          <w:t>12</w:t>
        </w:r>
        <w:r w:rsidRPr="00B85C55">
          <w:t>]</w:t>
        </w:r>
        <w:r w:rsidRPr="00B85C55">
          <w:rPr>
            <w:rFonts w:hint="eastAsia"/>
            <w:lang w:eastAsia="ja-JP"/>
          </w:rPr>
          <w:t xml:space="preserve"> </w:t>
        </w:r>
        <w:r w:rsidRPr="00B85C55">
          <w:t>contains "</w:t>
        </w:r>
        <w:proofErr w:type="spellStart"/>
        <w:r w:rsidRPr="00B85C55">
          <w:t>sendrecv</w:t>
        </w:r>
        <w:proofErr w:type="spellEnd"/>
        <w:r w:rsidRPr="00B85C55">
          <w:t>" or "</w:t>
        </w:r>
        <w:proofErr w:type="spellStart"/>
        <w:r w:rsidRPr="00B85C55">
          <w:t>sendonly</w:t>
        </w:r>
        <w:proofErr w:type="spellEnd"/>
        <w:r w:rsidRPr="00B85C55">
          <w:t>"</w:t>
        </w:r>
        <w:r w:rsidRPr="00B85C55">
          <w:rPr>
            <w:rFonts w:hint="eastAsia"/>
            <w:lang w:eastAsia="ja-JP"/>
          </w:rPr>
          <w:t>.</w:t>
        </w:r>
      </w:ins>
    </w:p>
    <w:p w:rsidR="00B85C55" w:rsidRPr="00B85C55" w:rsidRDefault="00B85C55" w:rsidP="00B85C55">
      <w:pPr>
        <w:rPr>
          <w:ins w:id="58" w:author="Liubing (Leo)" w:date="2021-01-26T12:17:00Z"/>
          <w:lang w:eastAsia="ja-JP"/>
        </w:rPr>
      </w:pPr>
      <w:ins w:id="59" w:author="Liubing (Leo)" w:date="2021-01-26T12:17:00Z">
        <w:r w:rsidRPr="00B85C55">
          <w:t>If an early dialog exists where a SIP 18x response to the SIP INVITE request other than 183 (Session Progress) response was received, no early dialog exists where the last received P-Early-Media header field as described in IETF RFC 5009 [</w:t>
        </w:r>
        <w:r w:rsidRPr="00B85C55">
          <w:rPr>
            <w:lang w:eastAsia="ja-JP"/>
          </w:rPr>
          <w:t>12</w:t>
        </w:r>
        <w:r w:rsidRPr="00B85C55">
          <w:t>] contained "</w:t>
        </w:r>
        <w:proofErr w:type="spellStart"/>
        <w:r w:rsidRPr="00B85C55">
          <w:t>sendrecv</w:t>
        </w:r>
        <w:proofErr w:type="spellEnd"/>
        <w:r w:rsidRPr="00B85C55">
          <w:t>" or "</w:t>
        </w:r>
        <w:proofErr w:type="spellStart"/>
        <w:r w:rsidRPr="00B85C55">
          <w:t>sendonly</w:t>
        </w:r>
        <w:proofErr w:type="spellEnd"/>
        <w:r w:rsidRPr="00B85C55">
          <w:t>" and in-band information is not received from the network, then the UE is expected to render the locally generated communication progress information.</w:t>
        </w:r>
      </w:ins>
    </w:p>
    <w:p w:rsidR="00B85C55" w:rsidRPr="00B85C55" w:rsidRDefault="00B85C55" w:rsidP="00B85C55">
      <w:pPr>
        <w:keepLines/>
        <w:ind w:left="1135" w:hanging="851"/>
        <w:rPr>
          <w:ins w:id="60" w:author="Liubing (Leo)" w:date="2021-01-26T12:17:00Z"/>
        </w:rPr>
      </w:pPr>
      <w:ins w:id="61" w:author="Liubing (Leo)" w:date="2021-01-26T12:17:00Z">
        <w:r w:rsidRPr="00B85C55">
          <w:t>NOTE 3:</w:t>
        </w:r>
        <w:r w:rsidRPr="00B85C55">
          <w:tab/>
          <w:t xml:space="preserve">According to 3GPP TS 22.173 [23] the UE for an </w:t>
        </w:r>
        <w:proofErr w:type="spellStart"/>
        <w:r w:rsidRPr="00B85C55">
          <w:t>MMTel</w:t>
        </w:r>
        <w:proofErr w:type="spellEnd"/>
        <w:r w:rsidRPr="00B85C55">
          <w:t xml:space="preserve"> session generates the communication progress information specified in clause F.2 of 3GPP TS 22.001 [24], with parameters applicable for the home network of the UE.</w:t>
        </w:r>
      </w:ins>
    </w:p>
    <w:p w:rsidR="00B85C55" w:rsidRPr="00B85C55" w:rsidRDefault="00B85C55" w:rsidP="00B85C55">
      <w:pPr>
        <w:rPr>
          <w:ins w:id="62" w:author="Liubing (Leo)" w:date="2021-01-26T12:17:00Z"/>
        </w:rPr>
      </w:pPr>
      <w:ins w:id="63" w:author="Liubing (Leo)" w:date="2021-01-26T12:17:00Z">
        <w:r w:rsidRPr="00B85C55">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B85C55">
          <w:t>sendrecv</w:t>
        </w:r>
        <w:proofErr w:type="spellEnd"/>
        <w:r w:rsidRPr="00B85C55">
          <w:t>" header field value. If there is more than one such early dialog, the UE shall use the early dialog where the P-Early-Media header field was most recently received.</w:t>
        </w:r>
      </w:ins>
    </w:p>
    <w:p w:rsidR="00B85C55" w:rsidRPr="00B85C55" w:rsidRDefault="00B85C55" w:rsidP="00B85C55">
      <w:pPr>
        <w:rPr>
          <w:ins w:id="64" w:author="Liubing (Leo)" w:date="2021-01-26T12:17:00Z"/>
        </w:rPr>
      </w:pPr>
      <w:ins w:id="65" w:author="Liubing (Leo)" w:date="2021-01-26T12:17:00Z">
        <w:r w:rsidRPr="00B85C55">
          <w:t>If the UE receives a re-INVITE request containing no SDP offer, the UE shall send a 200 (OK) response containing an SDP offer according to 3GPP TS 24.229 [1] indicating the directionality used by UE as</w:t>
        </w:r>
      </w:ins>
    </w:p>
    <w:p w:rsidR="00B85C55" w:rsidRPr="00B85C55" w:rsidRDefault="00B85C55" w:rsidP="00B85C55">
      <w:pPr>
        <w:ind w:left="568" w:hanging="284"/>
        <w:rPr>
          <w:ins w:id="66" w:author="Liubing (Leo)" w:date="2021-01-26T12:17:00Z"/>
        </w:rPr>
      </w:pPr>
      <w:ins w:id="67" w:author="Liubing (Leo)" w:date="2021-01-26T12:17:00Z">
        <w:r w:rsidRPr="00B85C55">
          <w:lastRenderedPageBreak/>
          <w:t>-</w:t>
        </w:r>
        <w:r w:rsidRPr="00B85C55">
          <w:tab/>
          <w:t>"</w:t>
        </w:r>
        <w:proofErr w:type="spellStart"/>
        <w:r w:rsidRPr="00B85C55">
          <w:t>sendonly</w:t>
        </w:r>
        <w:proofErr w:type="spellEnd"/>
        <w:r w:rsidRPr="00B85C55">
          <w:t>" if the re-INVITE request is received on a dialog where the associated communication session has been put on hold by the user or has been put on hold by both users at both ends; and</w:t>
        </w:r>
      </w:ins>
    </w:p>
    <w:p w:rsidR="00B85C55" w:rsidRPr="00B85C55" w:rsidRDefault="00B85C55" w:rsidP="00B85C55">
      <w:pPr>
        <w:ind w:left="568" w:hanging="284"/>
        <w:rPr>
          <w:ins w:id="68" w:author="Liubing (Leo)" w:date="2021-01-26T12:17:00Z"/>
        </w:rPr>
      </w:pPr>
      <w:ins w:id="69" w:author="Liubing (Leo)" w:date="2021-01-26T12:17:00Z">
        <w:r w:rsidRPr="00B85C55">
          <w:t>-</w:t>
        </w:r>
        <w:r w:rsidRPr="00B85C55">
          <w:tab/>
          <w:t>"</w:t>
        </w:r>
        <w:proofErr w:type="spellStart"/>
        <w:r w:rsidRPr="00B85C55">
          <w:t>sendrecv</w:t>
        </w:r>
        <w:proofErr w:type="spellEnd"/>
        <w:r w:rsidRPr="00B85C55">
          <w:t>" otherwise.</w:t>
        </w:r>
      </w:ins>
    </w:p>
    <w:p w:rsidR="00B85C55" w:rsidRPr="00A53DC8" w:rsidRDefault="00B85C55" w:rsidP="00B85C55">
      <w:pPr>
        <w:pStyle w:val="H6"/>
        <w:rPr>
          <w:ins w:id="70" w:author="Liubing (Leo)" w:date="2021-01-26T12:18:00Z"/>
        </w:rPr>
      </w:pPr>
      <w:ins w:id="71" w:author="Liubing (Leo)" w:date="2021-01-26T12:18:00Z">
        <w:r w:rsidRPr="00A53DC8">
          <w:t>Reference(s)</w:t>
        </w:r>
      </w:ins>
    </w:p>
    <w:p w:rsidR="00B85C55" w:rsidRPr="00A53DC8" w:rsidRDefault="00B85C55" w:rsidP="00B85C55">
      <w:pPr>
        <w:rPr>
          <w:ins w:id="72" w:author="Liubing (Leo)" w:date="2021-01-26T12:18:00Z"/>
        </w:rPr>
      </w:pPr>
      <w:ins w:id="73" w:author="Liubing (Leo)" w:date="2021-01-26T12:18:00Z">
        <w:r w:rsidRPr="00A53DC8">
          <w:rPr>
            <w:snapToGrid w:val="0"/>
          </w:rPr>
          <w:t>3GPP T</w:t>
        </w:r>
        <w:r w:rsidRPr="00A53DC8">
          <w:t xml:space="preserve">S </w:t>
        </w:r>
        <w:r>
          <w:t>24.182</w:t>
        </w:r>
        <w:r w:rsidRPr="00A53DC8">
          <w:t xml:space="preserve"> clause </w:t>
        </w:r>
        <w:r>
          <w:t>4.5.5.1.1 and</w:t>
        </w:r>
        <w:r w:rsidRPr="00A53DC8">
          <w:t xml:space="preserve"> </w:t>
        </w:r>
        <w:r w:rsidRPr="00A53DC8">
          <w:rPr>
            <w:snapToGrid w:val="0"/>
          </w:rPr>
          <w:t>T</w:t>
        </w:r>
        <w:r w:rsidRPr="00A53DC8">
          <w:t xml:space="preserve">S </w:t>
        </w:r>
        <w:r>
          <w:t>24.628 clause 4.7.2.1</w:t>
        </w:r>
        <w:r w:rsidRPr="00A53DC8">
          <w:t>.</w:t>
        </w:r>
      </w:ins>
    </w:p>
    <w:p w:rsidR="00904924" w:rsidRPr="00A53DC8" w:rsidRDefault="003677D6" w:rsidP="00904924">
      <w:pPr>
        <w:pStyle w:val="3"/>
        <w:rPr>
          <w:ins w:id="74" w:author="Liubing (Leo)" w:date="2021-01-26T12:18:00Z"/>
        </w:rPr>
      </w:pPr>
      <w:ins w:id="75" w:author="Liubing (Leo)" w:date="2021-01-29T09:54:00Z">
        <w:r>
          <w:t>7.26</w:t>
        </w:r>
      </w:ins>
      <w:ins w:id="76" w:author="Liubing (Leo)" w:date="2021-01-26T12:18:00Z">
        <w:r w:rsidR="00904924">
          <w:t>.3</w:t>
        </w:r>
        <w:r w:rsidR="00904924" w:rsidRPr="00A53DC8">
          <w:tab/>
        </w:r>
        <w:r w:rsidR="00904924" w:rsidRPr="00904924">
          <w:t>Test description</w:t>
        </w:r>
      </w:ins>
    </w:p>
    <w:p w:rsidR="00904924" w:rsidRPr="00A53DC8" w:rsidRDefault="003677D6" w:rsidP="00904924">
      <w:pPr>
        <w:pStyle w:val="4"/>
        <w:rPr>
          <w:ins w:id="77" w:author="Liubing (Leo)" w:date="2021-01-26T12:18:00Z"/>
        </w:rPr>
      </w:pPr>
      <w:bookmarkStart w:id="78" w:name="_Toc43210221"/>
      <w:bookmarkStart w:id="79" w:name="_Toc51948447"/>
      <w:bookmarkStart w:id="80" w:name="_Toc52162520"/>
      <w:bookmarkStart w:id="81" w:name="_Toc60916124"/>
      <w:ins w:id="82" w:author="Liubing (Leo)" w:date="2021-01-29T09:54:00Z">
        <w:r>
          <w:t>7.26</w:t>
        </w:r>
      </w:ins>
      <w:ins w:id="83" w:author="Liubing (Leo)" w:date="2021-01-26T12:18:00Z">
        <w:r w:rsidR="00904924" w:rsidRPr="00A53DC8">
          <w:t>.3.1</w:t>
        </w:r>
        <w:r w:rsidR="00904924" w:rsidRPr="00A53DC8">
          <w:tab/>
          <w:t>Pre-test conditions</w:t>
        </w:r>
        <w:bookmarkEnd w:id="78"/>
        <w:bookmarkEnd w:id="79"/>
        <w:bookmarkEnd w:id="80"/>
        <w:bookmarkEnd w:id="81"/>
      </w:ins>
    </w:p>
    <w:p w:rsidR="00FF164A" w:rsidRPr="00FF164A" w:rsidRDefault="00FF164A" w:rsidP="00FF164A">
      <w:pPr>
        <w:keepNext/>
        <w:keepLines/>
        <w:overflowPunct w:val="0"/>
        <w:autoSpaceDE w:val="0"/>
        <w:autoSpaceDN w:val="0"/>
        <w:adjustRightInd w:val="0"/>
        <w:spacing w:before="120"/>
        <w:ind w:left="1985" w:hanging="1985"/>
        <w:textAlignment w:val="baseline"/>
        <w:rPr>
          <w:ins w:id="84" w:author="Liubing (Leo)" w:date="2021-01-26T14:08:00Z"/>
          <w:rFonts w:ascii="Arial" w:eastAsia="等线" w:hAnsi="Arial" w:cs="Arial"/>
          <w:lang w:eastAsia="en-GB"/>
        </w:rPr>
      </w:pPr>
      <w:ins w:id="85"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86" w:author="Liubing (Leo)" w:date="2021-01-26T14:08:00Z"/>
          <w:rFonts w:eastAsia="等线"/>
          <w:lang w:eastAsia="en-GB"/>
        </w:rPr>
      </w:pPr>
      <w:ins w:id="87"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88" w:author="Liubing (Leo)" w:date="2021-01-26T14:08:00Z"/>
          <w:rFonts w:ascii="Arial" w:eastAsia="等线" w:hAnsi="Arial"/>
          <w:lang w:eastAsia="en-GB"/>
        </w:rPr>
      </w:pPr>
      <w:ins w:id="89"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90" w:author="Liubing (Leo)" w:date="2021-01-26T14:08:00Z"/>
          <w:rFonts w:eastAsia="等线"/>
          <w:lang w:eastAsia="en-GB"/>
        </w:rPr>
      </w:pPr>
      <w:ins w:id="91"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92" w:author="Liubing (Leo)" w:date="2021-01-26T14:08:00Z"/>
          <w:rFonts w:eastAsia="等线"/>
          <w:snapToGrid w:val="0"/>
          <w:lang w:eastAsia="en-GB"/>
        </w:rPr>
      </w:pPr>
      <w:ins w:id="93"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94" w:author="Liubing (Leo)" w:date="2021-01-26T14:08:00Z"/>
          <w:rFonts w:ascii="Arial" w:eastAsia="等线" w:hAnsi="Arial" w:cs="Arial"/>
          <w:lang w:eastAsia="en-GB"/>
        </w:rPr>
      </w:pPr>
      <w:ins w:id="95"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96" w:author="Liubing (Leo)" w:date="2021-01-26T12:18:00Z"/>
          <w:noProof/>
        </w:rPr>
      </w:pPr>
      <w:ins w:id="97"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3677D6" w:rsidP="00904924">
      <w:pPr>
        <w:pStyle w:val="4"/>
        <w:rPr>
          <w:ins w:id="98" w:author="Liubing (Leo)" w:date="2021-01-26T12:19:00Z"/>
          <w:snapToGrid w:val="0"/>
        </w:rPr>
      </w:pPr>
      <w:bookmarkStart w:id="99" w:name="_Toc43210222"/>
      <w:bookmarkStart w:id="100" w:name="_Toc51948448"/>
      <w:bookmarkStart w:id="101" w:name="_Toc52162521"/>
      <w:bookmarkStart w:id="102" w:name="_Toc60916125"/>
      <w:ins w:id="103" w:author="Liubing (Leo)" w:date="2021-01-29T09:54:00Z">
        <w:r>
          <w:t>7.26</w:t>
        </w:r>
      </w:ins>
      <w:ins w:id="104" w:author="Liubing (Leo)" w:date="2021-01-26T12:19:00Z">
        <w:r w:rsidR="00904924" w:rsidRPr="00A53DC8">
          <w:t>.3.2</w:t>
        </w:r>
        <w:r w:rsidR="00904924" w:rsidRPr="00A53DC8">
          <w:tab/>
        </w:r>
        <w:r w:rsidR="00904924" w:rsidRPr="00A53DC8">
          <w:rPr>
            <w:snapToGrid w:val="0"/>
          </w:rPr>
          <w:t>Test procedure sequence</w:t>
        </w:r>
        <w:bookmarkEnd w:id="99"/>
        <w:bookmarkEnd w:id="100"/>
        <w:bookmarkEnd w:id="101"/>
        <w:bookmarkEnd w:id="102"/>
      </w:ins>
    </w:p>
    <w:p w:rsidR="00C2342A" w:rsidRPr="00A53DC8" w:rsidRDefault="00C2342A" w:rsidP="00C2342A">
      <w:pPr>
        <w:pStyle w:val="TH"/>
        <w:rPr>
          <w:ins w:id="105" w:author="Liubing (Leo)" w:date="2021-01-26T15:00:00Z"/>
          <w:rFonts w:cs="Arial"/>
        </w:rPr>
      </w:pPr>
      <w:ins w:id="106" w:author="Liubing (Leo)" w:date="2021-01-26T15:00:00Z">
        <w:r w:rsidRPr="00A53DC8">
          <w:rPr>
            <w:rFonts w:cs="Arial"/>
          </w:rPr>
          <w:t xml:space="preserve">Table </w:t>
        </w:r>
      </w:ins>
      <w:ins w:id="107" w:author="Liubing (Leo)" w:date="2021-01-29T09:54:00Z">
        <w:r w:rsidR="003677D6">
          <w:rPr>
            <w:rFonts w:cs="Arial"/>
          </w:rPr>
          <w:t>7.26</w:t>
        </w:r>
      </w:ins>
      <w:ins w:id="108"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2342A" w:rsidRPr="00A53DC8" w:rsidTr="007873F8">
        <w:trPr>
          <w:jc w:val="center"/>
          <w:ins w:id="109" w:author="Liubing (Leo)" w:date="2021-01-26T15:00:00Z"/>
        </w:trPr>
        <w:tc>
          <w:tcPr>
            <w:tcW w:w="567" w:type="dxa"/>
            <w:tcBorders>
              <w:bottom w:val="nil"/>
            </w:tcBorders>
          </w:tcPr>
          <w:p w:rsidR="00C2342A" w:rsidRPr="00A53DC8" w:rsidRDefault="00C2342A" w:rsidP="00BB23F2">
            <w:pPr>
              <w:pStyle w:val="TAH"/>
              <w:ind w:left="400" w:hanging="400"/>
              <w:rPr>
                <w:ins w:id="110" w:author="Liubing (Leo)" w:date="2021-01-26T15:00:00Z"/>
              </w:rPr>
            </w:pPr>
            <w:ins w:id="111" w:author="Liubing (Leo)" w:date="2021-01-26T15:00:00Z">
              <w:r w:rsidRPr="00A53DC8">
                <w:t>St</w:t>
              </w:r>
            </w:ins>
          </w:p>
        </w:tc>
        <w:tc>
          <w:tcPr>
            <w:tcW w:w="3968" w:type="dxa"/>
          </w:tcPr>
          <w:p w:rsidR="00C2342A" w:rsidRPr="00A53DC8" w:rsidRDefault="00C2342A" w:rsidP="00BB23F2">
            <w:pPr>
              <w:pStyle w:val="TAH"/>
              <w:ind w:left="400" w:hanging="400"/>
              <w:rPr>
                <w:ins w:id="112" w:author="Liubing (Leo)" w:date="2021-01-26T15:00:00Z"/>
              </w:rPr>
            </w:pPr>
            <w:ins w:id="113" w:author="Liubing (Leo)" w:date="2021-01-26T15:00:00Z">
              <w:r w:rsidRPr="00A53DC8">
                <w:t>Procedure</w:t>
              </w:r>
            </w:ins>
          </w:p>
        </w:tc>
        <w:tc>
          <w:tcPr>
            <w:tcW w:w="3684" w:type="dxa"/>
            <w:gridSpan w:val="2"/>
          </w:tcPr>
          <w:p w:rsidR="00C2342A" w:rsidRPr="00A53DC8" w:rsidRDefault="00C2342A" w:rsidP="00BB23F2">
            <w:pPr>
              <w:pStyle w:val="TAH"/>
              <w:ind w:left="400" w:hanging="400"/>
              <w:rPr>
                <w:ins w:id="114" w:author="Liubing (Leo)" w:date="2021-01-26T15:00:00Z"/>
              </w:rPr>
            </w:pPr>
            <w:ins w:id="115" w:author="Liubing (Leo)" w:date="2021-01-26T15:00:00Z">
              <w:r w:rsidRPr="00A53DC8">
                <w:t>Message Sequence</w:t>
              </w:r>
            </w:ins>
          </w:p>
        </w:tc>
        <w:tc>
          <w:tcPr>
            <w:tcW w:w="567" w:type="dxa"/>
            <w:tcBorders>
              <w:bottom w:val="nil"/>
            </w:tcBorders>
          </w:tcPr>
          <w:p w:rsidR="00C2342A" w:rsidRPr="00A53DC8" w:rsidRDefault="00C2342A" w:rsidP="00BB23F2">
            <w:pPr>
              <w:pStyle w:val="TAH"/>
              <w:rPr>
                <w:ins w:id="116" w:author="Liubing (Leo)" w:date="2021-01-26T15:00:00Z"/>
              </w:rPr>
            </w:pPr>
            <w:ins w:id="117" w:author="Liubing (Leo)" w:date="2021-01-26T15:00:00Z">
              <w:r w:rsidRPr="00A53DC8">
                <w:t>TP</w:t>
              </w:r>
            </w:ins>
          </w:p>
        </w:tc>
        <w:tc>
          <w:tcPr>
            <w:tcW w:w="850" w:type="dxa"/>
            <w:tcBorders>
              <w:bottom w:val="nil"/>
            </w:tcBorders>
          </w:tcPr>
          <w:p w:rsidR="00C2342A" w:rsidRPr="00A53DC8" w:rsidRDefault="00C2342A" w:rsidP="00BB23F2">
            <w:pPr>
              <w:pStyle w:val="TAH"/>
              <w:rPr>
                <w:ins w:id="118" w:author="Liubing (Leo)" w:date="2021-01-26T15:00:00Z"/>
              </w:rPr>
            </w:pPr>
            <w:ins w:id="119" w:author="Liubing (Leo)" w:date="2021-01-26T15:00:00Z">
              <w:r w:rsidRPr="00A53DC8">
                <w:t>Verdict</w:t>
              </w:r>
            </w:ins>
          </w:p>
        </w:tc>
      </w:tr>
      <w:tr w:rsidR="00C2342A" w:rsidRPr="00A53DC8" w:rsidTr="007873F8">
        <w:trPr>
          <w:jc w:val="center"/>
          <w:ins w:id="120" w:author="Liubing (Leo)" w:date="2021-01-26T15:00:00Z"/>
        </w:trPr>
        <w:tc>
          <w:tcPr>
            <w:tcW w:w="567" w:type="dxa"/>
            <w:tcBorders>
              <w:top w:val="nil"/>
            </w:tcBorders>
          </w:tcPr>
          <w:p w:rsidR="00C2342A" w:rsidRPr="00A53DC8" w:rsidRDefault="00C2342A" w:rsidP="00BB23F2">
            <w:pPr>
              <w:pStyle w:val="TAH"/>
              <w:rPr>
                <w:ins w:id="121" w:author="Liubing (Leo)" w:date="2021-01-26T15:00:00Z"/>
              </w:rPr>
            </w:pPr>
          </w:p>
        </w:tc>
        <w:tc>
          <w:tcPr>
            <w:tcW w:w="3968" w:type="dxa"/>
          </w:tcPr>
          <w:p w:rsidR="00C2342A" w:rsidRPr="00A53DC8" w:rsidRDefault="00C2342A" w:rsidP="00BB23F2">
            <w:pPr>
              <w:pStyle w:val="TAH"/>
              <w:rPr>
                <w:ins w:id="122" w:author="Liubing (Leo)" w:date="2021-01-26T15:00:00Z"/>
              </w:rPr>
            </w:pPr>
          </w:p>
        </w:tc>
        <w:tc>
          <w:tcPr>
            <w:tcW w:w="708" w:type="dxa"/>
          </w:tcPr>
          <w:p w:rsidR="00C2342A" w:rsidRPr="00A53DC8" w:rsidRDefault="00C2342A" w:rsidP="00BB23F2">
            <w:pPr>
              <w:pStyle w:val="TAH"/>
              <w:rPr>
                <w:ins w:id="123" w:author="Liubing (Leo)" w:date="2021-01-26T15:00:00Z"/>
              </w:rPr>
            </w:pPr>
            <w:ins w:id="124" w:author="Liubing (Leo)" w:date="2021-01-26T15:00:00Z">
              <w:r w:rsidRPr="00A53DC8">
                <w:t>U - S</w:t>
              </w:r>
            </w:ins>
          </w:p>
        </w:tc>
        <w:tc>
          <w:tcPr>
            <w:tcW w:w="2976" w:type="dxa"/>
          </w:tcPr>
          <w:p w:rsidR="00C2342A" w:rsidRPr="00A53DC8" w:rsidRDefault="00C2342A" w:rsidP="00BB23F2">
            <w:pPr>
              <w:pStyle w:val="TAH"/>
              <w:rPr>
                <w:ins w:id="125" w:author="Liubing (Leo)" w:date="2021-01-26T15:00:00Z"/>
              </w:rPr>
            </w:pPr>
            <w:ins w:id="126" w:author="Liubing (Leo)" w:date="2021-01-26T15:00:00Z">
              <w:r w:rsidRPr="00A53DC8">
                <w:t>Message</w:t>
              </w:r>
            </w:ins>
          </w:p>
        </w:tc>
        <w:tc>
          <w:tcPr>
            <w:tcW w:w="567" w:type="dxa"/>
            <w:tcBorders>
              <w:top w:val="nil"/>
            </w:tcBorders>
          </w:tcPr>
          <w:p w:rsidR="00C2342A" w:rsidRPr="00A53DC8" w:rsidRDefault="00C2342A" w:rsidP="00BB23F2">
            <w:pPr>
              <w:pStyle w:val="TAH"/>
              <w:rPr>
                <w:ins w:id="127" w:author="Liubing (Leo)" w:date="2021-01-26T15:00:00Z"/>
              </w:rPr>
            </w:pPr>
          </w:p>
        </w:tc>
        <w:tc>
          <w:tcPr>
            <w:tcW w:w="850" w:type="dxa"/>
            <w:tcBorders>
              <w:top w:val="nil"/>
            </w:tcBorders>
          </w:tcPr>
          <w:p w:rsidR="00C2342A" w:rsidRPr="00A53DC8" w:rsidRDefault="00C2342A" w:rsidP="00BB23F2">
            <w:pPr>
              <w:pStyle w:val="TAH"/>
              <w:rPr>
                <w:ins w:id="128" w:author="Liubing (Leo)" w:date="2021-01-26T15:00:00Z"/>
              </w:rPr>
            </w:pPr>
          </w:p>
        </w:tc>
      </w:tr>
      <w:tr w:rsidR="001B1CC5" w:rsidRPr="00A53DC8" w:rsidTr="007873F8">
        <w:trPr>
          <w:jc w:val="center"/>
          <w:ins w:id="129" w:author="Liubing (Leo)" w:date="2021-01-26T15:00:00Z"/>
        </w:trPr>
        <w:tc>
          <w:tcPr>
            <w:tcW w:w="567" w:type="dxa"/>
            <w:tcBorders>
              <w:top w:val="nil"/>
            </w:tcBorders>
          </w:tcPr>
          <w:p w:rsidR="001B1CC5" w:rsidRPr="00A53DC8" w:rsidRDefault="001B1CC5" w:rsidP="001B1CC5">
            <w:pPr>
              <w:pStyle w:val="TAC"/>
              <w:rPr>
                <w:ins w:id="130" w:author="Liubing (Leo)" w:date="2021-01-26T15:00:00Z"/>
                <w:lang w:eastAsia="zh-CN"/>
              </w:rPr>
            </w:pPr>
            <w:ins w:id="131" w:author="Liubing (Leo)" w:date="2021-01-26T15:00:00Z">
              <w:r w:rsidRPr="00A53DC8">
                <w:rPr>
                  <w:lang w:eastAsia="zh-CN"/>
                </w:rPr>
                <w:t>1</w:t>
              </w:r>
            </w:ins>
          </w:p>
        </w:tc>
        <w:tc>
          <w:tcPr>
            <w:tcW w:w="3968" w:type="dxa"/>
          </w:tcPr>
          <w:p w:rsidR="001B1CC5" w:rsidRPr="00A53DC8" w:rsidRDefault="001B1CC5" w:rsidP="001B1CC5">
            <w:pPr>
              <w:pStyle w:val="TAC"/>
              <w:jc w:val="left"/>
              <w:rPr>
                <w:ins w:id="132" w:author="Liubing (Leo)" w:date="2021-01-26T15:00:00Z"/>
              </w:rPr>
            </w:pPr>
            <w:ins w:id="133" w:author="Liubing (Leo)" w:date="2021-01-27T10:44:00Z">
              <w:r w:rsidRPr="00A53DC8">
                <w:t>Step 1 of Annex A.4.2 happens</w:t>
              </w:r>
            </w:ins>
          </w:p>
        </w:tc>
        <w:tc>
          <w:tcPr>
            <w:tcW w:w="708" w:type="dxa"/>
          </w:tcPr>
          <w:p w:rsidR="001B1CC5" w:rsidRPr="00A53DC8" w:rsidRDefault="001B1CC5" w:rsidP="001B1CC5">
            <w:pPr>
              <w:pStyle w:val="TAC"/>
              <w:rPr>
                <w:ins w:id="134" w:author="Liubing (Leo)" w:date="2021-01-26T15:00:00Z"/>
                <w:lang w:eastAsia="zh-CN"/>
              </w:rPr>
            </w:pPr>
            <w:ins w:id="135" w:author="Liubing (Leo)" w:date="2021-01-27T10:44:00Z">
              <w:r w:rsidRPr="00A53DC8">
                <w:t>--&gt;</w:t>
              </w:r>
            </w:ins>
          </w:p>
        </w:tc>
        <w:tc>
          <w:tcPr>
            <w:tcW w:w="2976" w:type="dxa"/>
          </w:tcPr>
          <w:p w:rsidR="001B1CC5" w:rsidRPr="00A53DC8" w:rsidRDefault="001B1CC5" w:rsidP="005E0F84">
            <w:pPr>
              <w:pStyle w:val="TAC"/>
              <w:jc w:val="left"/>
              <w:rPr>
                <w:ins w:id="136" w:author="Liubing (Leo)" w:date="2021-01-26T15:00:00Z"/>
              </w:rPr>
            </w:pPr>
            <w:ins w:id="137" w:author="Liubing (Leo)" w:date="2021-01-27T10:44:00Z">
              <w:r w:rsidRPr="00A53DC8">
                <w:rPr>
                  <w:rFonts w:eastAsia="MS Gothic"/>
                </w:rPr>
                <w:t>INVITE</w:t>
              </w:r>
            </w:ins>
          </w:p>
        </w:tc>
        <w:tc>
          <w:tcPr>
            <w:tcW w:w="567" w:type="dxa"/>
            <w:tcBorders>
              <w:top w:val="nil"/>
            </w:tcBorders>
          </w:tcPr>
          <w:p w:rsidR="001B1CC5" w:rsidRPr="00A53DC8" w:rsidRDefault="001B1CC5" w:rsidP="001B1CC5">
            <w:pPr>
              <w:pStyle w:val="TAC"/>
              <w:rPr>
                <w:ins w:id="138" w:author="Liubing (Leo)" w:date="2021-01-26T15:00:00Z"/>
              </w:rPr>
            </w:pPr>
          </w:p>
        </w:tc>
        <w:tc>
          <w:tcPr>
            <w:tcW w:w="850" w:type="dxa"/>
            <w:tcBorders>
              <w:top w:val="nil"/>
            </w:tcBorders>
          </w:tcPr>
          <w:p w:rsidR="001B1CC5" w:rsidRPr="00A53DC8" w:rsidRDefault="001B1CC5" w:rsidP="001B1CC5">
            <w:pPr>
              <w:pStyle w:val="TAC"/>
              <w:rPr>
                <w:ins w:id="139" w:author="Liubing (Leo)" w:date="2021-01-26T15:00:00Z"/>
              </w:rPr>
            </w:pPr>
          </w:p>
        </w:tc>
      </w:tr>
      <w:tr w:rsidR="001B1CC5" w:rsidRPr="00A53DC8" w:rsidTr="007873F8">
        <w:trPr>
          <w:jc w:val="center"/>
          <w:ins w:id="140" w:author="Liubing (Leo)" w:date="2021-01-27T10:41:00Z"/>
        </w:trPr>
        <w:tc>
          <w:tcPr>
            <w:tcW w:w="567" w:type="dxa"/>
            <w:tcBorders>
              <w:top w:val="nil"/>
            </w:tcBorders>
          </w:tcPr>
          <w:p w:rsidR="001B1CC5" w:rsidRPr="00A53DC8" w:rsidRDefault="001B1CC5" w:rsidP="001B1CC5">
            <w:pPr>
              <w:pStyle w:val="TAC"/>
              <w:rPr>
                <w:ins w:id="141" w:author="Liubing (Leo)" w:date="2021-01-27T10:41:00Z"/>
                <w:lang w:eastAsia="zh-CN"/>
              </w:rPr>
            </w:pPr>
            <w:ins w:id="142" w:author="Liubing (Leo)" w:date="2021-01-27T10:44:00Z">
              <w:r>
                <w:rPr>
                  <w:rFonts w:hint="eastAsia"/>
                  <w:lang w:eastAsia="zh-CN"/>
                </w:rPr>
                <w:t>2</w:t>
              </w:r>
            </w:ins>
          </w:p>
        </w:tc>
        <w:tc>
          <w:tcPr>
            <w:tcW w:w="3968" w:type="dxa"/>
          </w:tcPr>
          <w:p w:rsidR="001B1CC5" w:rsidRPr="001214A8" w:rsidRDefault="001B1CC5" w:rsidP="001B1CC5">
            <w:pPr>
              <w:pStyle w:val="TAC"/>
              <w:jc w:val="left"/>
              <w:rPr>
                <w:ins w:id="143" w:author="Liubing (Leo)" w:date="2021-01-27T10:41:00Z"/>
              </w:rPr>
            </w:pPr>
            <w:ins w:id="144" w:author="Liubing (Leo)" w:date="2021-01-27T10:44:00Z">
              <w:r w:rsidRPr="00A53DC8">
                <w:t>Step 2 of Annex A.4.2 happens</w:t>
              </w:r>
            </w:ins>
          </w:p>
        </w:tc>
        <w:tc>
          <w:tcPr>
            <w:tcW w:w="708" w:type="dxa"/>
          </w:tcPr>
          <w:p w:rsidR="001B1CC5" w:rsidRDefault="001B1CC5" w:rsidP="001B1CC5">
            <w:pPr>
              <w:pStyle w:val="TAC"/>
              <w:rPr>
                <w:ins w:id="145" w:author="Liubing (Leo)" w:date="2021-01-27T10:41:00Z"/>
                <w:lang w:eastAsia="zh-CN"/>
              </w:rPr>
            </w:pPr>
            <w:ins w:id="146" w:author="Liubing (Leo)" w:date="2021-01-27T10:44:00Z">
              <w:r w:rsidRPr="00A53DC8">
                <w:rPr>
                  <w:lang w:eastAsia="zh-CN"/>
                </w:rPr>
                <w:t>&lt;--</w:t>
              </w:r>
            </w:ins>
          </w:p>
        </w:tc>
        <w:tc>
          <w:tcPr>
            <w:tcW w:w="2976" w:type="dxa"/>
          </w:tcPr>
          <w:p w:rsidR="001B1CC5" w:rsidRPr="00B67434" w:rsidRDefault="001B1CC5" w:rsidP="001B1CC5">
            <w:pPr>
              <w:pStyle w:val="TAC"/>
              <w:jc w:val="left"/>
              <w:rPr>
                <w:ins w:id="147" w:author="Liubing (Leo)" w:date="2021-01-27T10:41:00Z"/>
              </w:rPr>
            </w:pPr>
            <w:ins w:id="148" w:author="Liubing (Leo)" w:date="2021-01-27T10:44:00Z">
              <w:r w:rsidRPr="00A53DC8">
                <w:rPr>
                  <w:rFonts w:eastAsia="MS Gothic"/>
                </w:rPr>
                <w:t>100 Trying</w:t>
              </w:r>
            </w:ins>
          </w:p>
        </w:tc>
        <w:tc>
          <w:tcPr>
            <w:tcW w:w="567" w:type="dxa"/>
            <w:tcBorders>
              <w:top w:val="nil"/>
            </w:tcBorders>
          </w:tcPr>
          <w:p w:rsidR="001B1CC5" w:rsidRPr="00A53DC8" w:rsidRDefault="001B1CC5" w:rsidP="001B1CC5">
            <w:pPr>
              <w:pStyle w:val="TAC"/>
              <w:rPr>
                <w:ins w:id="149" w:author="Liubing (Leo)" w:date="2021-01-27T10:41:00Z"/>
              </w:rPr>
            </w:pPr>
          </w:p>
        </w:tc>
        <w:tc>
          <w:tcPr>
            <w:tcW w:w="850" w:type="dxa"/>
            <w:tcBorders>
              <w:top w:val="nil"/>
            </w:tcBorders>
          </w:tcPr>
          <w:p w:rsidR="001B1CC5" w:rsidRPr="00A53DC8" w:rsidRDefault="001B1CC5" w:rsidP="001B1CC5">
            <w:pPr>
              <w:pStyle w:val="TAC"/>
              <w:rPr>
                <w:ins w:id="150" w:author="Liubing (Leo)" w:date="2021-01-27T10:41:00Z"/>
              </w:rPr>
            </w:pPr>
          </w:p>
        </w:tc>
      </w:tr>
      <w:tr w:rsidR="001B1CC5" w:rsidRPr="00A53DC8" w:rsidTr="007873F8">
        <w:trPr>
          <w:jc w:val="center"/>
          <w:ins w:id="151" w:author="Liubing (Leo)" w:date="2021-01-27T10:41:00Z"/>
        </w:trPr>
        <w:tc>
          <w:tcPr>
            <w:tcW w:w="567" w:type="dxa"/>
            <w:tcBorders>
              <w:top w:val="nil"/>
            </w:tcBorders>
          </w:tcPr>
          <w:p w:rsidR="001B1CC5" w:rsidRPr="00A53DC8" w:rsidRDefault="001B1CC5" w:rsidP="001B1CC5">
            <w:pPr>
              <w:pStyle w:val="TAC"/>
              <w:rPr>
                <w:ins w:id="152" w:author="Liubing (Leo)" w:date="2021-01-27T10:41:00Z"/>
                <w:lang w:eastAsia="zh-CN"/>
              </w:rPr>
            </w:pPr>
            <w:ins w:id="153" w:author="Liubing (Leo)" w:date="2021-01-27T10:44:00Z">
              <w:r>
                <w:rPr>
                  <w:rFonts w:hint="eastAsia"/>
                  <w:lang w:eastAsia="zh-CN"/>
                </w:rPr>
                <w:t>3</w:t>
              </w:r>
            </w:ins>
          </w:p>
        </w:tc>
        <w:tc>
          <w:tcPr>
            <w:tcW w:w="3968" w:type="dxa"/>
          </w:tcPr>
          <w:p w:rsidR="001B1CC5" w:rsidRPr="001214A8" w:rsidRDefault="001B1CC5" w:rsidP="001B1CC5">
            <w:pPr>
              <w:pStyle w:val="TAC"/>
              <w:jc w:val="left"/>
              <w:rPr>
                <w:ins w:id="154" w:author="Liubing (Leo)" w:date="2021-01-27T10:41:00Z"/>
              </w:rPr>
            </w:pPr>
            <w:ins w:id="155" w:author="Liubing (Leo)" w:date="2021-01-27T10:44:00Z">
              <w:r w:rsidRPr="00705751">
                <w:t xml:space="preserve">Step </w:t>
              </w:r>
              <w:r>
                <w:t>3</w:t>
              </w:r>
              <w:r w:rsidRPr="00705751">
                <w:t xml:space="preserve"> of Annex A.4.2 happens</w:t>
              </w:r>
            </w:ins>
          </w:p>
        </w:tc>
        <w:tc>
          <w:tcPr>
            <w:tcW w:w="708" w:type="dxa"/>
          </w:tcPr>
          <w:p w:rsidR="001B1CC5" w:rsidRDefault="001B1CC5" w:rsidP="001B1CC5">
            <w:pPr>
              <w:pStyle w:val="TAC"/>
              <w:rPr>
                <w:ins w:id="156" w:author="Liubing (Leo)" w:date="2021-01-27T10:41:00Z"/>
                <w:lang w:eastAsia="zh-CN"/>
              </w:rPr>
            </w:pPr>
            <w:ins w:id="157" w:author="Liubing (Leo)" w:date="2021-01-27T10:45:00Z">
              <w:r w:rsidRPr="00A53DC8">
                <w:rPr>
                  <w:lang w:eastAsia="zh-CN"/>
                </w:rPr>
                <w:t>&lt;--</w:t>
              </w:r>
            </w:ins>
          </w:p>
        </w:tc>
        <w:tc>
          <w:tcPr>
            <w:tcW w:w="2976" w:type="dxa"/>
          </w:tcPr>
          <w:p w:rsidR="001B1CC5" w:rsidRPr="00B67434" w:rsidRDefault="001B1CC5" w:rsidP="001B1CC5">
            <w:pPr>
              <w:pStyle w:val="TAC"/>
              <w:jc w:val="left"/>
              <w:rPr>
                <w:ins w:id="158" w:author="Liubing (Leo)" w:date="2021-01-27T10:41:00Z"/>
              </w:rPr>
            </w:pPr>
            <w:ins w:id="159" w:author="Liubing (Leo)" w:date="2021-01-27T10:45:00Z">
              <w:r w:rsidRPr="00A53DC8">
                <w:rPr>
                  <w:rFonts w:eastAsia="MS Gothic"/>
                </w:rPr>
                <w:t>183 Session Progress</w:t>
              </w:r>
            </w:ins>
          </w:p>
        </w:tc>
        <w:tc>
          <w:tcPr>
            <w:tcW w:w="567" w:type="dxa"/>
            <w:tcBorders>
              <w:top w:val="nil"/>
            </w:tcBorders>
          </w:tcPr>
          <w:p w:rsidR="001B1CC5" w:rsidRPr="00A53DC8" w:rsidRDefault="001B1CC5" w:rsidP="001B1CC5">
            <w:pPr>
              <w:pStyle w:val="TAC"/>
              <w:rPr>
                <w:ins w:id="160" w:author="Liubing (Leo)" w:date="2021-01-27T10:41:00Z"/>
              </w:rPr>
            </w:pPr>
          </w:p>
        </w:tc>
        <w:tc>
          <w:tcPr>
            <w:tcW w:w="850" w:type="dxa"/>
            <w:tcBorders>
              <w:top w:val="nil"/>
            </w:tcBorders>
          </w:tcPr>
          <w:p w:rsidR="001B1CC5" w:rsidRPr="00A53DC8" w:rsidRDefault="001B1CC5" w:rsidP="001B1CC5">
            <w:pPr>
              <w:pStyle w:val="TAC"/>
              <w:rPr>
                <w:ins w:id="161" w:author="Liubing (Leo)" w:date="2021-01-27T10:41:00Z"/>
              </w:rPr>
            </w:pPr>
          </w:p>
        </w:tc>
      </w:tr>
      <w:tr w:rsidR="001B1CC5" w:rsidRPr="00A53DC8" w:rsidTr="007873F8">
        <w:trPr>
          <w:jc w:val="center"/>
          <w:ins w:id="162" w:author="Liubing (Leo)" w:date="2021-01-27T10:41:00Z"/>
        </w:trPr>
        <w:tc>
          <w:tcPr>
            <w:tcW w:w="567" w:type="dxa"/>
            <w:tcBorders>
              <w:top w:val="nil"/>
            </w:tcBorders>
          </w:tcPr>
          <w:p w:rsidR="001B1CC5" w:rsidRPr="00A53DC8" w:rsidRDefault="001B1CC5" w:rsidP="001B1CC5">
            <w:pPr>
              <w:pStyle w:val="TAC"/>
              <w:rPr>
                <w:ins w:id="163" w:author="Liubing (Leo)" w:date="2021-01-27T10:41:00Z"/>
                <w:lang w:eastAsia="zh-CN"/>
              </w:rPr>
            </w:pPr>
            <w:ins w:id="164" w:author="Liubing (Leo)" w:date="2021-01-27T10:44:00Z">
              <w:r>
                <w:rPr>
                  <w:rFonts w:hint="eastAsia"/>
                  <w:lang w:eastAsia="zh-CN"/>
                </w:rPr>
                <w:t>4</w:t>
              </w:r>
            </w:ins>
          </w:p>
        </w:tc>
        <w:tc>
          <w:tcPr>
            <w:tcW w:w="3968" w:type="dxa"/>
          </w:tcPr>
          <w:p w:rsidR="001B1CC5" w:rsidRPr="001214A8" w:rsidRDefault="001B1CC5" w:rsidP="001B1CC5">
            <w:pPr>
              <w:pStyle w:val="TAC"/>
              <w:jc w:val="left"/>
              <w:rPr>
                <w:ins w:id="165" w:author="Liubing (Leo)" w:date="2021-01-27T10:41:00Z"/>
              </w:rPr>
            </w:pPr>
            <w:ins w:id="166" w:author="Liubing (Leo)" w:date="2021-01-27T10:44:00Z">
              <w:r w:rsidRPr="00705751">
                <w:t xml:space="preserve">Step </w:t>
              </w:r>
              <w:r>
                <w:t>4</w:t>
              </w:r>
              <w:r w:rsidRPr="00705751">
                <w:t xml:space="preserve"> of Annex A.4.2 happens</w:t>
              </w:r>
            </w:ins>
          </w:p>
        </w:tc>
        <w:tc>
          <w:tcPr>
            <w:tcW w:w="708" w:type="dxa"/>
          </w:tcPr>
          <w:p w:rsidR="001B1CC5" w:rsidRDefault="001B1CC5" w:rsidP="001B1CC5">
            <w:pPr>
              <w:pStyle w:val="TAC"/>
              <w:rPr>
                <w:ins w:id="167" w:author="Liubing (Leo)" w:date="2021-01-27T10:41:00Z"/>
                <w:lang w:eastAsia="zh-CN"/>
              </w:rPr>
            </w:pPr>
            <w:ins w:id="168" w:author="Liubing (Leo)" w:date="2021-01-27T10:45:00Z">
              <w:r w:rsidRPr="00A53DC8">
                <w:t>--&gt;</w:t>
              </w:r>
            </w:ins>
          </w:p>
        </w:tc>
        <w:tc>
          <w:tcPr>
            <w:tcW w:w="2976" w:type="dxa"/>
          </w:tcPr>
          <w:p w:rsidR="001B1CC5" w:rsidRPr="00B67434" w:rsidRDefault="001B1CC5" w:rsidP="001B1CC5">
            <w:pPr>
              <w:pStyle w:val="TAC"/>
              <w:jc w:val="left"/>
              <w:rPr>
                <w:ins w:id="169" w:author="Liubing (Leo)" w:date="2021-01-27T10:41:00Z"/>
              </w:rPr>
            </w:pPr>
            <w:ins w:id="170" w:author="Liubing (Leo)" w:date="2021-01-27T10:45:00Z">
              <w:r w:rsidRPr="00A53DC8">
                <w:rPr>
                  <w:rFonts w:eastAsia="MS Gothic"/>
                </w:rPr>
                <w:t>PRACK</w:t>
              </w:r>
            </w:ins>
          </w:p>
        </w:tc>
        <w:tc>
          <w:tcPr>
            <w:tcW w:w="567" w:type="dxa"/>
            <w:tcBorders>
              <w:top w:val="nil"/>
            </w:tcBorders>
          </w:tcPr>
          <w:p w:rsidR="001B1CC5" w:rsidRPr="00A53DC8" w:rsidRDefault="001B1CC5" w:rsidP="001B1CC5">
            <w:pPr>
              <w:pStyle w:val="TAC"/>
              <w:rPr>
                <w:ins w:id="171" w:author="Liubing (Leo)" w:date="2021-01-27T10:41:00Z"/>
              </w:rPr>
            </w:pPr>
          </w:p>
        </w:tc>
        <w:tc>
          <w:tcPr>
            <w:tcW w:w="850" w:type="dxa"/>
            <w:tcBorders>
              <w:top w:val="nil"/>
            </w:tcBorders>
          </w:tcPr>
          <w:p w:rsidR="001B1CC5" w:rsidRPr="00A53DC8" w:rsidRDefault="001B1CC5" w:rsidP="001B1CC5">
            <w:pPr>
              <w:pStyle w:val="TAC"/>
              <w:rPr>
                <w:ins w:id="172" w:author="Liubing (Leo)" w:date="2021-01-27T10:41:00Z"/>
              </w:rPr>
            </w:pPr>
          </w:p>
        </w:tc>
      </w:tr>
      <w:tr w:rsidR="001B1CC5" w:rsidRPr="00A53DC8" w:rsidTr="007873F8">
        <w:trPr>
          <w:jc w:val="center"/>
          <w:ins w:id="173" w:author="Liubing (Leo)" w:date="2021-01-27T10:41:00Z"/>
        </w:trPr>
        <w:tc>
          <w:tcPr>
            <w:tcW w:w="567" w:type="dxa"/>
            <w:tcBorders>
              <w:top w:val="nil"/>
            </w:tcBorders>
          </w:tcPr>
          <w:p w:rsidR="001B1CC5" w:rsidRPr="00A53DC8" w:rsidRDefault="001B1CC5" w:rsidP="001B1CC5">
            <w:pPr>
              <w:pStyle w:val="TAC"/>
              <w:rPr>
                <w:ins w:id="174" w:author="Liubing (Leo)" w:date="2021-01-27T10:41:00Z"/>
                <w:lang w:eastAsia="zh-CN"/>
              </w:rPr>
            </w:pPr>
            <w:ins w:id="175" w:author="Liubing (Leo)" w:date="2021-01-27T10:44:00Z">
              <w:r>
                <w:rPr>
                  <w:rFonts w:hint="eastAsia"/>
                  <w:lang w:eastAsia="zh-CN"/>
                </w:rPr>
                <w:t>5</w:t>
              </w:r>
            </w:ins>
          </w:p>
        </w:tc>
        <w:tc>
          <w:tcPr>
            <w:tcW w:w="3968" w:type="dxa"/>
          </w:tcPr>
          <w:p w:rsidR="001B1CC5" w:rsidRPr="001214A8" w:rsidRDefault="001B1CC5" w:rsidP="001B1CC5">
            <w:pPr>
              <w:pStyle w:val="TAC"/>
              <w:jc w:val="left"/>
              <w:rPr>
                <w:ins w:id="176" w:author="Liubing (Leo)" w:date="2021-01-27T10:41:00Z"/>
              </w:rPr>
            </w:pPr>
            <w:ins w:id="177" w:author="Liubing (Leo)" w:date="2021-01-27T10:44:00Z">
              <w:r w:rsidRPr="00705751">
                <w:t xml:space="preserve">Step </w:t>
              </w:r>
              <w:r>
                <w:t>5</w:t>
              </w:r>
              <w:r w:rsidRPr="00705751">
                <w:t xml:space="preserve"> of Annex A.4.2 happens</w:t>
              </w:r>
            </w:ins>
          </w:p>
        </w:tc>
        <w:tc>
          <w:tcPr>
            <w:tcW w:w="708" w:type="dxa"/>
          </w:tcPr>
          <w:p w:rsidR="001B1CC5" w:rsidRDefault="001B1CC5" w:rsidP="001B1CC5">
            <w:pPr>
              <w:pStyle w:val="TAC"/>
              <w:rPr>
                <w:ins w:id="178" w:author="Liubing (Leo)" w:date="2021-01-27T10:41:00Z"/>
                <w:lang w:eastAsia="zh-CN"/>
              </w:rPr>
            </w:pPr>
            <w:ins w:id="179" w:author="Liubing (Leo)" w:date="2021-01-27T10:45:00Z">
              <w:r w:rsidRPr="00A53DC8">
                <w:rPr>
                  <w:lang w:eastAsia="zh-CN"/>
                </w:rPr>
                <w:t>&lt;--</w:t>
              </w:r>
            </w:ins>
          </w:p>
        </w:tc>
        <w:tc>
          <w:tcPr>
            <w:tcW w:w="2976" w:type="dxa"/>
          </w:tcPr>
          <w:p w:rsidR="001B1CC5" w:rsidRPr="00B67434" w:rsidRDefault="001B1CC5" w:rsidP="001B1CC5">
            <w:pPr>
              <w:pStyle w:val="TAC"/>
              <w:jc w:val="left"/>
              <w:rPr>
                <w:ins w:id="180" w:author="Liubing (Leo)" w:date="2021-01-27T10:41:00Z"/>
              </w:rPr>
            </w:pPr>
            <w:ins w:id="181" w:author="Liubing (Leo)" w:date="2021-01-27T10:45:00Z">
              <w:r w:rsidRPr="00A53DC8">
                <w:rPr>
                  <w:rFonts w:eastAsia="MS Gothic"/>
                </w:rPr>
                <w:t>200 OK</w:t>
              </w:r>
            </w:ins>
          </w:p>
        </w:tc>
        <w:tc>
          <w:tcPr>
            <w:tcW w:w="567" w:type="dxa"/>
            <w:tcBorders>
              <w:top w:val="nil"/>
            </w:tcBorders>
          </w:tcPr>
          <w:p w:rsidR="001B1CC5" w:rsidRPr="00A53DC8" w:rsidRDefault="001B1CC5" w:rsidP="001B1CC5">
            <w:pPr>
              <w:pStyle w:val="TAC"/>
              <w:rPr>
                <w:ins w:id="182" w:author="Liubing (Leo)" w:date="2021-01-27T10:41:00Z"/>
              </w:rPr>
            </w:pPr>
          </w:p>
        </w:tc>
        <w:tc>
          <w:tcPr>
            <w:tcW w:w="850" w:type="dxa"/>
            <w:tcBorders>
              <w:top w:val="nil"/>
            </w:tcBorders>
          </w:tcPr>
          <w:p w:rsidR="001B1CC5" w:rsidRPr="00A53DC8" w:rsidRDefault="001B1CC5" w:rsidP="001B1CC5">
            <w:pPr>
              <w:pStyle w:val="TAC"/>
              <w:rPr>
                <w:ins w:id="183" w:author="Liubing (Leo)" w:date="2021-01-27T10:41:00Z"/>
              </w:rPr>
            </w:pPr>
          </w:p>
        </w:tc>
      </w:tr>
      <w:tr w:rsidR="001B1CC5" w:rsidRPr="00A53DC8" w:rsidTr="007873F8">
        <w:trPr>
          <w:jc w:val="center"/>
          <w:ins w:id="184" w:author="Liubing (Leo)" w:date="2021-01-26T15:00:00Z"/>
        </w:trPr>
        <w:tc>
          <w:tcPr>
            <w:tcW w:w="567" w:type="dxa"/>
          </w:tcPr>
          <w:p w:rsidR="001B1CC5" w:rsidRPr="00A53DC8" w:rsidRDefault="001B1CC5" w:rsidP="001B1CC5">
            <w:pPr>
              <w:pStyle w:val="TAC"/>
              <w:rPr>
                <w:ins w:id="185" w:author="Liubing (Leo)" w:date="2021-01-26T15:00:00Z"/>
                <w:lang w:eastAsia="zh-CN"/>
              </w:rPr>
            </w:pPr>
            <w:ins w:id="186" w:author="Liubing (Leo)" w:date="2021-01-27T10:38:00Z">
              <w:r>
                <w:rPr>
                  <w:rFonts w:hint="eastAsia"/>
                  <w:lang w:eastAsia="zh-CN"/>
                </w:rPr>
                <w:t>6</w:t>
              </w:r>
            </w:ins>
          </w:p>
        </w:tc>
        <w:tc>
          <w:tcPr>
            <w:tcW w:w="3968" w:type="dxa"/>
          </w:tcPr>
          <w:p w:rsidR="001B1CC5" w:rsidRPr="00A53DC8" w:rsidRDefault="001B1CC5" w:rsidP="001B1CC5">
            <w:pPr>
              <w:pStyle w:val="TAL"/>
              <w:rPr>
                <w:ins w:id="187" w:author="Liubing (Leo)" w:date="2021-01-26T15:00:00Z"/>
                <w:rFonts w:eastAsia="MS Gothic"/>
              </w:rPr>
            </w:pPr>
            <w:ins w:id="188" w:author="Liubing (Leo)" w:date="2021-01-27T10:46:00Z">
              <w:r w:rsidRPr="00705751">
                <w:t xml:space="preserve">Step </w:t>
              </w:r>
              <w:r>
                <w:t>3</w:t>
              </w:r>
              <w:r w:rsidRPr="00705751">
                <w:t xml:space="preserve"> of Annex A.4.2 happens</w:t>
              </w:r>
            </w:ins>
          </w:p>
        </w:tc>
        <w:tc>
          <w:tcPr>
            <w:tcW w:w="708" w:type="dxa"/>
          </w:tcPr>
          <w:p w:rsidR="001B1CC5" w:rsidRPr="001B1CC5" w:rsidRDefault="001B1CC5" w:rsidP="001B1CC5">
            <w:pPr>
              <w:pStyle w:val="TAC"/>
              <w:rPr>
                <w:ins w:id="189" w:author="Liubing (Leo)" w:date="2021-01-26T15:00:00Z"/>
                <w:rFonts w:eastAsiaTheme="minorEastAsia"/>
                <w:lang w:eastAsia="zh-CN"/>
              </w:rPr>
            </w:pPr>
            <w:ins w:id="190" w:author="Liubing (Leo)" w:date="2021-01-27T10:46:00Z">
              <w:r w:rsidRPr="00A53DC8">
                <w:rPr>
                  <w:lang w:eastAsia="zh-CN"/>
                </w:rPr>
                <w:t>&lt;--</w:t>
              </w:r>
            </w:ins>
          </w:p>
        </w:tc>
        <w:tc>
          <w:tcPr>
            <w:tcW w:w="2976" w:type="dxa"/>
          </w:tcPr>
          <w:p w:rsidR="001B1CC5" w:rsidRPr="00A53DC8" w:rsidRDefault="001B1CC5" w:rsidP="005E0F84">
            <w:pPr>
              <w:pStyle w:val="TAL"/>
              <w:rPr>
                <w:ins w:id="191" w:author="Liubing (Leo)" w:date="2021-01-26T15:00:00Z"/>
                <w:rFonts w:eastAsia="MS Gothic"/>
              </w:rPr>
            </w:pPr>
            <w:ins w:id="192" w:author="Liubing (Leo)" w:date="2021-01-27T10:46:00Z">
              <w:r w:rsidRPr="00A53DC8">
                <w:rPr>
                  <w:rFonts w:eastAsia="MS Gothic"/>
                </w:rPr>
                <w:t>183 Session Progress</w:t>
              </w:r>
            </w:ins>
          </w:p>
        </w:tc>
        <w:tc>
          <w:tcPr>
            <w:tcW w:w="567" w:type="dxa"/>
          </w:tcPr>
          <w:p w:rsidR="001B1CC5" w:rsidRPr="00A53DC8" w:rsidRDefault="001B1CC5" w:rsidP="001B1CC5">
            <w:pPr>
              <w:pStyle w:val="TAC"/>
              <w:rPr>
                <w:ins w:id="193" w:author="Liubing (Leo)" w:date="2021-01-26T15:00:00Z"/>
                <w:lang w:eastAsia="zh-CN"/>
              </w:rPr>
            </w:pPr>
          </w:p>
        </w:tc>
        <w:tc>
          <w:tcPr>
            <w:tcW w:w="850" w:type="dxa"/>
          </w:tcPr>
          <w:p w:rsidR="001B1CC5" w:rsidRPr="00A53DC8" w:rsidRDefault="001B1CC5" w:rsidP="001B1CC5">
            <w:pPr>
              <w:pStyle w:val="TAC"/>
              <w:rPr>
                <w:ins w:id="194" w:author="Liubing (Leo)" w:date="2021-01-26T15:00:00Z"/>
                <w:lang w:eastAsia="zh-CN"/>
              </w:rPr>
            </w:pPr>
          </w:p>
        </w:tc>
      </w:tr>
      <w:tr w:rsidR="007140FB" w:rsidRPr="00A53DC8" w:rsidTr="00BB23F2">
        <w:trPr>
          <w:jc w:val="center"/>
          <w:ins w:id="195" w:author="Liubing (Leo)" w:date="2021-01-27T15:01:00Z"/>
        </w:trPr>
        <w:tc>
          <w:tcPr>
            <w:tcW w:w="567" w:type="dxa"/>
          </w:tcPr>
          <w:p w:rsidR="007140FB" w:rsidRDefault="007140FB" w:rsidP="00BB23F2">
            <w:pPr>
              <w:pStyle w:val="TAC"/>
              <w:rPr>
                <w:ins w:id="196" w:author="Liubing (Leo)" w:date="2021-01-27T15:01:00Z"/>
                <w:lang w:eastAsia="zh-CN"/>
              </w:rPr>
            </w:pPr>
            <w:ins w:id="197" w:author="Liubing (Leo)" w:date="2021-01-27T15:01:00Z">
              <w:r>
                <w:rPr>
                  <w:rFonts w:hint="eastAsia"/>
                  <w:lang w:eastAsia="zh-CN"/>
                </w:rPr>
                <w:t>7</w:t>
              </w:r>
            </w:ins>
          </w:p>
        </w:tc>
        <w:tc>
          <w:tcPr>
            <w:tcW w:w="3968" w:type="dxa"/>
          </w:tcPr>
          <w:p w:rsidR="007140FB" w:rsidRPr="00705751" w:rsidRDefault="007140FB" w:rsidP="00BB23F2">
            <w:pPr>
              <w:pStyle w:val="TAL"/>
              <w:rPr>
                <w:ins w:id="198" w:author="Liubing (Leo)" w:date="2021-01-27T15:01:00Z"/>
                <w:lang w:eastAsia="zh-CN"/>
              </w:rPr>
            </w:pPr>
            <w:ins w:id="199" w:author="Liubing (Leo)" w:date="2021-01-27T15:01:00Z">
              <w:r>
                <w:rPr>
                  <w:rFonts w:hint="eastAsia"/>
                  <w:lang w:eastAsia="zh-CN"/>
                </w:rPr>
                <w:t>C</w:t>
              </w:r>
              <w:r>
                <w:rPr>
                  <w:lang w:eastAsia="zh-CN"/>
                </w:rPr>
                <w:t>heck: Does the UE send the 180 R</w:t>
              </w:r>
            </w:ins>
            <w:ins w:id="200" w:author="Liubing (Leo)" w:date="2021-01-27T15:02:00Z">
              <w:r>
                <w:rPr>
                  <w:lang w:eastAsia="zh-CN"/>
                </w:rPr>
                <w:t>inging message?</w:t>
              </w:r>
            </w:ins>
          </w:p>
        </w:tc>
        <w:tc>
          <w:tcPr>
            <w:tcW w:w="708" w:type="dxa"/>
          </w:tcPr>
          <w:p w:rsidR="007140FB" w:rsidRPr="00A53DC8" w:rsidRDefault="001A6A90" w:rsidP="00BB23F2">
            <w:pPr>
              <w:pStyle w:val="TAC"/>
              <w:rPr>
                <w:ins w:id="201" w:author="Liubing (Leo)" w:date="2021-01-27T15:01:00Z"/>
                <w:lang w:eastAsia="zh-CN"/>
              </w:rPr>
            </w:pPr>
            <w:ins w:id="202" w:author="Liubing (Leo)" w:date="2021-01-27T15:07:00Z">
              <w:r w:rsidRPr="00A53DC8">
                <w:t>--&gt;</w:t>
              </w:r>
            </w:ins>
          </w:p>
        </w:tc>
        <w:tc>
          <w:tcPr>
            <w:tcW w:w="2976" w:type="dxa"/>
          </w:tcPr>
          <w:p w:rsidR="007140FB" w:rsidRPr="00FA27E0" w:rsidRDefault="00FA27E0" w:rsidP="00BB23F2">
            <w:pPr>
              <w:pStyle w:val="TAL"/>
              <w:rPr>
                <w:ins w:id="203" w:author="Liubing (Leo)" w:date="2021-01-27T15:01:00Z"/>
                <w:rFonts w:eastAsiaTheme="minorEastAsia"/>
                <w:lang w:eastAsia="zh-CN"/>
              </w:rPr>
            </w:pPr>
            <w:ins w:id="204" w:author="Liubing (Leo)" w:date="2021-01-27T15:07:00Z">
              <w:r>
                <w:rPr>
                  <w:rFonts w:eastAsiaTheme="minorEastAsia" w:hint="eastAsia"/>
                  <w:lang w:eastAsia="zh-CN"/>
                </w:rPr>
                <w:t>1</w:t>
              </w:r>
              <w:r>
                <w:rPr>
                  <w:rFonts w:eastAsiaTheme="minorEastAsia"/>
                  <w:lang w:eastAsia="zh-CN"/>
                </w:rPr>
                <w:t>80 Ringing</w:t>
              </w:r>
            </w:ins>
          </w:p>
        </w:tc>
        <w:tc>
          <w:tcPr>
            <w:tcW w:w="567" w:type="dxa"/>
          </w:tcPr>
          <w:p w:rsidR="007140FB" w:rsidRPr="00A53DC8" w:rsidRDefault="007140FB" w:rsidP="00BB23F2">
            <w:pPr>
              <w:pStyle w:val="TAC"/>
              <w:rPr>
                <w:ins w:id="205" w:author="Liubing (Leo)" w:date="2021-01-27T15:01:00Z"/>
                <w:lang w:eastAsia="zh-CN"/>
              </w:rPr>
            </w:pPr>
            <w:ins w:id="206" w:author="Liubing (Leo)" w:date="2021-01-27T15:02:00Z">
              <w:r>
                <w:rPr>
                  <w:rFonts w:hint="eastAsia"/>
                  <w:lang w:eastAsia="zh-CN"/>
                </w:rPr>
                <w:t>1</w:t>
              </w:r>
            </w:ins>
          </w:p>
        </w:tc>
        <w:tc>
          <w:tcPr>
            <w:tcW w:w="850" w:type="dxa"/>
          </w:tcPr>
          <w:p w:rsidR="007140FB" w:rsidRPr="00A53DC8" w:rsidRDefault="007140FB" w:rsidP="00BB23F2">
            <w:pPr>
              <w:pStyle w:val="TAC"/>
              <w:rPr>
                <w:ins w:id="207" w:author="Liubing (Leo)" w:date="2021-01-27T15:01:00Z"/>
                <w:lang w:eastAsia="zh-CN"/>
              </w:rPr>
            </w:pPr>
            <w:ins w:id="208" w:author="Liubing (Leo)" w:date="2021-01-27T15:02:00Z">
              <w:r>
                <w:rPr>
                  <w:rFonts w:hint="eastAsia"/>
                  <w:lang w:eastAsia="zh-CN"/>
                </w:rPr>
                <w:t>F</w:t>
              </w:r>
            </w:ins>
          </w:p>
        </w:tc>
      </w:tr>
      <w:tr w:rsidR="001B1CC5" w:rsidRPr="00A53DC8" w:rsidTr="007873F8">
        <w:trPr>
          <w:jc w:val="center"/>
          <w:ins w:id="209" w:author="Liubing (Leo)" w:date="2021-01-27T10:44:00Z"/>
        </w:trPr>
        <w:tc>
          <w:tcPr>
            <w:tcW w:w="567" w:type="dxa"/>
          </w:tcPr>
          <w:p w:rsidR="001B1CC5" w:rsidRDefault="007140FB" w:rsidP="001B1CC5">
            <w:pPr>
              <w:pStyle w:val="TAC"/>
              <w:rPr>
                <w:ins w:id="210" w:author="Liubing (Leo)" w:date="2021-01-27T10:44:00Z"/>
                <w:lang w:eastAsia="zh-CN"/>
              </w:rPr>
            </w:pPr>
            <w:ins w:id="211" w:author="Liubing (Leo)" w:date="2021-01-27T15:02:00Z">
              <w:r>
                <w:rPr>
                  <w:lang w:eastAsia="zh-CN"/>
                </w:rPr>
                <w:t>8</w:t>
              </w:r>
            </w:ins>
          </w:p>
        </w:tc>
        <w:tc>
          <w:tcPr>
            <w:tcW w:w="3968" w:type="dxa"/>
          </w:tcPr>
          <w:p w:rsidR="001B1CC5" w:rsidRPr="001214A8" w:rsidRDefault="001B1CC5" w:rsidP="001B1CC5">
            <w:pPr>
              <w:pStyle w:val="TAL"/>
              <w:rPr>
                <w:ins w:id="212" w:author="Liubing (Leo)" w:date="2021-01-27T10:44:00Z"/>
              </w:rPr>
            </w:pPr>
            <w:ins w:id="213" w:author="Liubing (Leo)" w:date="2021-01-27T10:46:00Z">
              <w:r w:rsidRPr="00705751">
                <w:t xml:space="preserve">Step </w:t>
              </w:r>
              <w:r>
                <w:t>4</w:t>
              </w:r>
              <w:r w:rsidRPr="00705751">
                <w:t xml:space="preserve"> of Annex A.4.2 happens</w:t>
              </w:r>
            </w:ins>
          </w:p>
        </w:tc>
        <w:tc>
          <w:tcPr>
            <w:tcW w:w="708" w:type="dxa"/>
          </w:tcPr>
          <w:p w:rsidR="001B1CC5" w:rsidRDefault="001B1CC5" w:rsidP="001B1CC5">
            <w:pPr>
              <w:pStyle w:val="TAC"/>
              <w:rPr>
                <w:ins w:id="214" w:author="Liubing (Leo)" w:date="2021-01-27T10:44:00Z"/>
                <w:rFonts w:eastAsiaTheme="minorEastAsia"/>
                <w:lang w:eastAsia="zh-CN"/>
              </w:rPr>
            </w:pPr>
            <w:ins w:id="215" w:author="Liubing (Leo)" w:date="2021-01-27T10:46:00Z">
              <w:r w:rsidRPr="00A53DC8">
                <w:t>--&gt;</w:t>
              </w:r>
            </w:ins>
          </w:p>
        </w:tc>
        <w:tc>
          <w:tcPr>
            <w:tcW w:w="2976" w:type="dxa"/>
          </w:tcPr>
          <w:p w:rsidR="001B1CC5" w:rsidRPr="00B67434" w:rsidRDefault="001B1CC5" w:rsidP="001B1CC5">
            <w:pPr>
              <w:pStyle w:val="TAL"/>
              <w:rPr>
                <w:ins w:id="216" w:author="Liubing (Leo)" w:date="2021-01-27T10:44:00Z"/>
                <w:rFonts w:eastAsia="MS Gothic"/>
              </w:rPr>
            </w:pPr>
            <w:ins w:id="217" w:author="Liubing (Leo)" w:date="2021-01-27T10:46:00Z">
              <w:r w:rsidRPr="00A53DC8">
                <w:rPr>
                  <w:rFonts w:eastAsia="MS Gothic"/>
                </w:rPr>
                <w:t>PRACK</w:t>
              </w:r>
            </w:ins>
          </w:p>
        </w:tc>
        <w:tc>
          <w:tcPr>
            <w:tcW w:w="567" w:type="dxa"/>
          </w:tcPr>
          <w:p w:rsidR="001B1CC5" w:rsidRPr="00A53DC8" w:rsidRDefault="001B1CC5" w:rsidP="001B1CC5">
            <w:pPr>
              <w:pStyle w:val="TAC"/>
              <w:rPr>
                <w:ins w:id="218" w:author="Liubing (Leo)" w:date="2021-01-27T10:44:00Z"/>
                <w:lang w:eastAsia="zh-CN"/>
              </w:rPr>
            </w:pPr>
          </w:p>
        </w:tc>
        <w:tc>
          <w:tcPr>
            <w:tcW w:w="850" w:type="dxa"/>
          </w:tcPr>
          <w:p w:rsidR="001B1CC5" w:rsidRPr="00A53DC8" w:rsidRDefault="001B1CC5" w:rsidP="001B1CC5">
            <w:pPr>
              <w:pStyle w:val="TAC"/>
              <w:rPr>
                <w:ins w:id="219" w:author="Liubing (Leo)" w:date="2021-01-27T10:44:00Z"/>
                <w:lang w:eastAsia="zh-CN"/>
              </w:rPr>
            </w:pPr>
          </w:p>
        </w:tc>
      </w:tr>
      <w:tr w:rsidR="001B1CC5" w:rsidRPr="00A53DC8" w:rsidTr="007873F8">
        <w:trPr>
          <w:jc w:val="center"/>
          <w:ins w:id="220" w:author="Liubing (Leo)" w:date="2021-01-27T10:44:00Z"/>
        </w:trPr>
        <w:tc>
          <w:tcPr>
            <w:tcW w:w="567" w:type="dxa"/>
          </w:tcPr>
          <w:p w:rsidR="001B1CC5" w:rsidRDefault="007140FB" w:rsidP="001B1CC5">
            <w:pPr>
              <w:pStyle w:val="TAC"/>
              <w:rPr>
                <w:ins w:id="221" w:author="Liubing (Leo)" w:date="2021-01-27T10:44:00Z"/>
                <w:lang w:eastAsia="zh-CN"/>
              </w:rPr>
            </w:pPr>
            <w:ins w:id="222" w:author="Liubing (Leo)" w:date="2021-01-27T15:02:00Z">
              <w:r>
                <w:rPr>
                  <w:lang w:eastAsia="zh-CN"/>
                </w:rPr>
                <w:t>9</w:t>
              </w:r>
            </w:ins>
          </w:p>
        </w:tc>
        <w:tc>
          <w:tcPr>
            <w:tcW w:w="3968" w:type="dxa"/>
          </w:tcPr>
          <w:p w:rsidR="001B1CC5" w:rsidRPr="001214A8" w:rsidRDefault="001B1CC5" w:rsidP="001B1CC5">
            <w:pPr>
              <w:pStyle w:val="TAL"/>
              <w:rPr>
                <w:ins w:id="223" w:author="Liubing (Leo)" w:date="2021-01-27T10:44:00Z"/>
              </w:rPr>
            </w:pPr>
            <w:ins w:id="224" w:author="Liubing (Leo)" w:date="2021-01-27T10:46:00Z">
              <w:r w:rsidRPr="00705751">
                <w:t xml:space="preserve">Step </w:t>
              </w:r>
              <w:r>
                <w:t>5</w:t>
              </w:r>
              <w:r w:rsidRPr="00705751">
                <w:t xml:space="preserve"> of Annex A.4.2 happens</w:t>
              </w:r>
            </w:ins>
          </w:p>
        </w:tc>
        <w:tc>
          <w:tcPr>
            <w:tcW w:w="708" w:type="dxa"/>
          </w:tcPr>
          <w:p w:rsidR="001B1CC5" w:rsidRDefault="001B1CC5" w:rsidP="001B1CC5">
            <w:pPr>
              <w:pStyle w:val="TAC"/>
              <w:rPr>
                <w:ins w:id="225" w:author="Liubing (Leo)" w:date="2021-01-27T10:44:00Z"/>
                <w:rFonts w:eastAsiaTheme="minorEastAsia"/>
                <w:lang w:eastAsia="zh-CN"/>
              </w:rPr>
            </w:pPr>
            <w:ins w:id="226" w:author="Liubing (Leo)" w:date="2021-01-27T10:46:00Z">
              <w:r w:rsidRPr="00A53DC8">
                <w:rPr>
                  <w:lang w:eastAsia="zh-CN"/>
                </w:rPr>
                <w:t>&lt;--</w:t>
              </w:r>
            </w:ins>
          </w:p>
        </w:tc>
        <w:tc>
          <w:tcPr>
            <w:tcW w:w="2976" w:type="dxa"/>
          </w:tcPr>
          <w:p w:rsidR="001B1CC5" w:rsidRPr="00B67434" w:rsidRDefault="001B1CC5" w:rsidP="001B1CC5">
            <w:pPr>
              <w:pStyle w:val="TAL"/>
              <w:rPr>
                <w:ins w:id="227" w:author="Liubing (Leo)" w:date="2021-01-27T10:44:00Z"/>
                <w:rFonts w:eastAsia="MS Gothic"/>
              </w:rPr>
            </w:pPr>
            <w:ins w:id="228" w:author="Liubing (Leo)" w:date="2021-01-27T10:46:00Z">
              <w:r w:rsidRPr="00A53DC8">
                <w:rPr>
                  <w:rFonts w:eastAsia="MS Gothic"/>
                </w:rPr>
                <w:t>200 OK</w:t>
              </w:r>
            </w:ins>
          </w:p>
        </w:tc>
        <w:tc>
          <w:tcPr>
            <w:tcW w:w="567" w:type="dxa"/>
          </w:tcPr>
          <w:p w:rsidR="001B1CC5" w:rsidRPr="00A53DC8" w:rsidRDefault="001B1CC5" w:rsidP="001B1CC5">
            <w:pPr>
              <w:pStyle w:val="TAC"/>
              <w:rPr>
                <w:ins w:id="229" w:author="Liubing (Leo)" w:date="2021-01-27T10:44:00Z"/>
                <w:lang w:eastAsia="zh-CN"/>
              </w:rPr>
            </w:pPr>
          </w:p>
        </w:tc>
        <w:tc>
          <w:tcPr>
            <w:tcW w:w="850" w:type="dxa"/>
          </w:tcPr>
          <w:p w:rsidR="001B1CC5" w:rsidRPr="00A53DC8" w:rsidRDefault="001B1CC5" w:rsidP="001B1CC5">
            <w:pPr>
              <w:pStyle w:val="TAC"/>
              <w:rPr>
                <w:ins w:id="230" w:author="Liubing (Leo)" w:date="2021-01-27T10:44:00Z"/>
                <w:lang w:eastAsia="zh-CN"/>
              </w:rPr>
            </w:pPr>
          </w:p>
        </w:tc>
      </w:tr>
      <w:tr w:rsidR="00C2342A" w:rsidRPr="00A53DC8" w:rsidTr="00A739CC">
        <w:trPr>
          <w:jc w:val="center"/>
          <w:ins w:id="231" w:author="Liubing (Leo)" w:date="2021-01-26T15:00:00Z"/>
        </w:trPr>
        <w:tc>
          <w:tcPr>
            <w:tcW w:w="567" w:type="dxa"/>
            <w:vAlign w:val="center"/>
          </w:tcPr>
          <w:p w:rsidR="00C2342A" w:rsidRPr="00A53DC8" w:rsidRDefault="007140FB" w:rsidP="00A739CC">
            <w:pPr>
              <w:pStyle w:val="TAC"/>
              <w:rPr>
                <w:ins w:id="232" w:author="Liubing (Leo)" w:date="2021-01-26T15:00:00Z"/>
                <w:lang w:eastAsia="zh-CN"/>
              </w:rPr>
            </w:pPr>
            <w:ins w:id="233" w:author="Liubing (Leo)" w:date="2021-01-27T15:02:00Z">
              <w:r>
                <w:rPr>
                  <w:lang w:eastAsia="zh-CN"/>
                </w:rPr>
                <w:t>10</w:t>
              </w:r>
            </w:ins>
          </w:p>
        </w:tc>
        <w:tc>
          <w:tcPr>
            <w:tcW w:w="3968" w:type="dxa"/>
          </w:tcPr>
          <w:p w:rsidR="00C2342A" w:rsidRPr="00B67434" w:rsidRDefault="00275EFB" w:rsidP="00BB23F2">
            <w:pPr>
              <w:pStyle w:val="TAL"/>
              <w:rPr>
                <w:ins w:id="234" w:author="Liubing (Leo)" w:date="2021-01-26T15:00:00Z"/>
                <w:rFonts w:eastAsia="MS Gothic"/>
              </w:rPr>
            </w:pPr>
            <w:ins w:id="235" w:author="Liubing (Leo)" w:date="2021-01-27T14:50:00Z">
              <w:r w:rsidRPr="00B67434">
                <w:rPr>
                  <w:rFonts w:eastAsia="MS Gothic"/>
                </w:rPr>
                <w:t xml:space="preserve">The SS sends 200 OK for INVITE sent in step </w:t>
              </w:r>
              <w:r>
                <w:rPr>
                  <w:rFonts w:eastAsia="MS Gothic"/>
                </w:rPr>
                <w:t>1</w:t>
              </w:r>
              <w:r w:rsidRPr="00B67434">
                <w:rPr>
                  <w:rFonts w:eastAsia="MS Gothic"/>
                </w:rPr>
                <w:t xml:space="preserve"> above</w:t>
              </w:r>
            </w:ins>
          </w:p>
        </w:tc>
        <w:tc>
          <w:tcPr>
            <w:tcW w:w="708" w:type="dxa"/>
          </w:tcPr>
          <w:p w:rsidR="00C2342A" w:rsidRPr="001B1CC5" w:rsidRDefault="001B1CC5" w:rsidP="00BB23F2">
            <w:pPr>
              <w:pStyle w:val="TAC"/>
              <w:rPr>
                <w:ins w:id="236" w:author="Liubing (Leo)" w:date="2021-01-26T15:00:00Z"/>
                <w:rFonts w:eastAsiaTheme="minorEastAsia"/>
                <w:lang w:eastAsia="zh-CN"/>
              </w:rPr>
            </w:pPr>
            <w:ins w:id="237" w:author="Liubing (Leo)" w:date="2021-01-27T10:40:00Z">
              <w:r w:rsidRPr="001B1CC5">
                <w:rPr>
                  <w:rFonts w:eastAsiaTheme="minorEastAsia"/>
                  <w:lang w:eastAsia="zh-CN"/>
                </w:rPr>
                <w:t>&lt;--</w:t>
              </w:r>
            </w:ins>
          </w:p>
        </w:tc>
        <w:tc>
          <w:tcPr>
            <w:tcW w:w="2976" w:type="dxa"/>
            <w:vAlign w:val="center"/>
          </w:tcPr>
          <w:p w:rsidR="00C2342A" w:rsidRPr="00A53DC8" w:rsidRDefault="00275EFB" w:rsidP="00A739CC">
            <w:pPr>
              <w:pStyle w:val="TAL"/>
              <w:jc w:val="both"/>
              <w:rPr>
                <w:ins w:id="238" w:author="Liubing (Leo)" w:date="2021-01-26T15:00:00Z"/>
                <w:rFonts w:eastAsia="MS Gothic"/>
              </w:rPr>
            </w:pPr>
            <w:ins w:id="239" w:author="Liubing (Leo)" w:date="2021-01-27T14:50:00Z">
              <w:r w:rsidRPr="00B67434">
                <w:rPr>
                  <w:rFonts w:eastAsia="MS Gothic"/>
                </w:rPr>
                <w:t>200 OK</w:t>
              </w:r>
            </w:ins>
          </w:p>
        </w:tc>
        <w:tc>
          <w:tcPr>
            <w:tcW w:w="567" w:type="dxa"/>
          </w:tcPr>
          <w:p w:rsidR="00C2342A" w:rsidRPr="00A53DC8" w:rsidRDefault="00C2342A" w:rsidP="00BB23F2">
            <w:pPr>
              <w:pStyle w:val="TAC"/>
              <w:rPr>
                <w:ins w:id="240" w:author="Liubing (Leo)" w:date="2021-01-26T15:00:00Z"/>
                <w:lang w:eastAsia="zh-CN"/>
              </w:rPr>
            </w:pPr>
          </w:p>
        </w:tc>
        <w:tc>
          <w:tcPr>
            <w:tcW w:w="850" w:type="dxa"/>
          </w:tcPr>
          <w:p w:rsidR="00C2342A" w:rsidRPr="00A53DC8" w:rsidRDefault="00C2342A" w:rsidP="00BB23F2">
            <w:pPr>
              <w:pStyle w:val="TAC"/>
              <w:rPr>
                <w:ins w:id="241" w:author="Liubing (Leo)" w:date="2021-01-26T15:00:00Z"/>
                <w:lang w:eastAsia="zh-CN"/>
              </w:rPr>
            </w:pPr>
          </w:p>
        </w:tc>
      </w:tr>
      <w:tr w:rsidR="00C2342A" w:rsidRPr="00A53DC8" w:rsidTr="00A739CC">
        <w:trPr>
          <w:jc w:val="center"/>
          <w:ins w:id="242" w:author="Liubing (Leo)" w:date="2021-01-26T15:00:00Z"/>
        </w:trPr>
        <w:tc>
          <w:tcPr>
            <w:tcW w:w="567" w:type="dxa"/>
            <w:vAlign w:val="center"/>
          </w:tcPr>
          <w:p w:rsidR="00C2342A" w:rsidRPr="00A53DC8" w:rsidRDefault="007140FB" w:rsidP="00A739CC">
            <w:pPr>
              <w:pStyle w:val="TAC"/>
              <w:rPr>
                <w:ins w:id="243" w:author="Liubing (Leo)" w:date="2021-01-26T15:00:00Z"/>
                <w:lang w:eastAsia="zh-CN"/>
              </w:rPr>
            </w:pPr>
            <w:ins w:id="244" w:author="Liubing (Leo)" w:date="2021-01-27T15:02:00Z">
              <w:r>
                <w:rPr>
                  <w:lang w:eastAsia="zh-CN"/>
                </w:rPr>
                <w:t>11</w:t>
              </w:r>
            </w:ins>
          </w:p>
        </w:tc>
        <w:tc>
          <w:tcPr>
            <w:tcW w:w="3968" w:type="dxa"/>
            <w:vAlign w:val="center"/>
          </w:tcPr>
          <w:p w:rsidR="00C2342A" w:rsidRPr="00A53DC8" w:rsidRDefault="007140FB" w:rsidP="007140FB">
            <w:pPr>
              <w:pStyle w:val="TAL"/>
              <w:jc w:val="both"/>
              <w:rPr>
                <w:ins w:id="245" w:author="Liubing (Leo)" w:date="2021-01-26T15:00:00Z"/>
                <w:rFonts w:eastAsia="MS Gothic"/>
              </w:rPr>
            </w:pPr>
            <w:ins w:id="246" w:author="Liubing (Leo)" w:date="2021-01-27T14:57:00Z">
              <w:r>
                <w:rPr>
                  <w:rFonts w:eastAsia="MS Gothic"/>
                </w:rPr>
                <w:t xml:space="preserve">Check: Does the UE send the </w:t>
              </w:r>
            </w:ins>
            <w:ins w:id="247" w:author="Liubing (Leo)" w:date="2021-01-26T17:50:00Z">
              <w:r w:rsidR="00B67434" w:rsidRPr="00B67434">
                <w:rPr>
                  <w:rFonts w:eastAsia="MS Gothic"/>
                </w:rPr>
                <w:t>ACK</w:t>
              </w:r>
            </w:ins>
            <w:ins w:id="248" w:author="Liubing (Leo)" w:date="2021-01-27T14:57:00Z">
              <w:r>
                <w:rPr>
                  <w:rFonts w:eastAsia="MS Gothic"/>
                </w:rPr>
                <w:t xml:space="preserve"> to the </w:t>
              </w:r>
            </w:ins>
            <w:ins w:id="249" w:author="Liubing (Leo)" w:date="2021-01-27T14:58:00Z">
              <w:r>
                <w:rPr>
                  <w:rFonts w:eastAsia="MS Gothic"/>
                </w:rPr>
                <w:t>200 OK for the INVITE in step 1?</w:t>
              </w:r>
            </w:ins>
          </w:p>
        </w:tc>
        <w:tc>
          <w:tcPr>
            <w:tcW w:w="708" w:type="dxa"/>
          </w:tcPr>
          <w:p w:rsidR="00C2342A" w:rsidRPr="001B1CC5" w:rsidRDefault="001B1CC5" w:rsidP="00BB23F2">
            <w:pPr>
              <w:pStyle w:val="TAC"/>
              <w:rPr>
                <w:ins w:id="250" w:author="Liubing (Leo)" w:date="2021-01-26T15:00:00Z"/>
                <w:rFonts w:eastAsiaTheme="minorEastAsia"/>
                <w:lang w:eastAsia="zh-CN"/>
              </w:rPr>
            </w:pPr>
            <w:ins w:id="251" w:author="Liubing (Leo)" w:date="2021-01-27T10:40:00Z">
              <w:r w:rsidRPr="001B1CC5">
                <w:rPr>
                  <w:rFonts w:eastAsiaTheme="minorEastAsia"/>
                  <w:lang w:eastAsia="zh-CN"/>
                </w:rPr>
                <w:t>--&gt;</w:t>
              </w:r>
            </w:ins>
          </w:p>
        </w:tc>
        <w:tc>
          <w:tcPr>
            <w:tcW w:w="2976" w:type="dxa"/>
          </w:tcPr>
          <w:p w:rsidR="00C2342A" w:rsidRPr="00A53DC8" w:rsidRDefault="00D901B2" w:rsidP="00B67434">
            <w:pPr>
              <w:pStyle w:val="TAL"/>
              <w:rPr>
                <w:ins w:id="252" w:author="Liubing (Leo)" w:date="2021-01-26T15:00:00Z"/>
                <w:rFonts w:eastAsia="MS Gothic"/>
              </w:rPr>
            </w:pPr>
            <w:ins w:id="253" w:author="Liubing (Leo)" w:date="2021-01-27T15:08:00Z">
              <w:r>
                <w:rPr>
                  <w:rFonts w:eastAsia="MS Gothic"/>
                </w:rPr>
                <w:t>ACK</w:t>
              </w:r>
            </w:ins>
          </w:p>
        </w:tc>
        <w:tc>
          <w:tcPr>
            <w:tcW w:w="567" w:type="dxa"/>
          </w:tcPr>
          <w:p w:rsidR="00C2342A" w:rsidRPr="00A53DC8" w:rsidRDefault="007140FB" w:rsidP="00BB23F2">
            <w:pPr>
              <w:pStyle w:val="TAC"/>
              <w:rPr>
                <w:ins w:id="254" w:author="Liubing (Leo)" w:date="2021-01-26T15:00:00Z"/>
                <w:lang w:eastAsia="zh-CN"/>
              </w:rPr>
            </w:pPr>
            <w:ins w:id="255" w:author="Liubing (Leo)" w:date="2021-01-27T14:57:00Z">
              <w:r>
                <w:rPr>
                  <w:rFonts w:hint="eastAsia"/>
                  <w:lang w:eastAsia="zh-CN"/>
                </w:rPr>
                <w:t>2</w:t>
              </w:r>
            </w:ins>
          </w:p>
        </w:tc>
        <w:tc>
          <w:tcPr>
            <w:tcW w:w="850" w:type="dxa"/>
          </w:tcPr>
          <w:p w:rsidR="00C2342A" w:rsidRPr="00A53DC8" w:rsidRDefault="007140FB" w:rsidP="00BB23F2">
            <w:pPr>
              <w:pStyle w:val="TAC"/>
              <w:rPr>
                <w:ins w:id="256" w:author="Liubing (Leo)" w:date="2021-01-26T15:00:00Z"/>
                <w:lang w:eastAsia="zh-CN"/>
              </w:rPr>
            </w:pPr>
            <w:ins w:id="257" w:author="Liubing (Leo)" w:date="2021-01-27T14:57:00Z">
              <w:r>
                <w:rPr>
                  <w:rFonts w:hint="eastAsia"/>
                  <w:lang w:eastAsia="zh-CN"/>
                </w:rPr>
                <w:t>P</w:t>
              </w:r>
            </w:ins>
          </w:p>
        </w:tc>
      </w:tr>
      <w:tr w:rsidR="00A739CC" w:rsidRPr="00A53DC8" w:rsidTr="00A739CC">
        <w:trPr>
          <w:jc w:val="center"/>
          <w:ins w:id="258" w:author="Liubing (Leo)" w:date="2021-01-27T14:52:00Z"/>
        </w:trPr>
        <w:tc>
          <w:tcPr>
            <w:tcW w:w="567" w:type="dxa"/>
            <w:vAlign w:val="center"/>
          </w:tcPr>
          <w:p w:rsidR="00A739CC" w:rsidRPr="00A53DC8" w:rsidRDefault="007140FB" w:rsidP="00A739CC">
            <w:pPr>
              <w:pStyle w:val="TAC"/>
              <w:rPr>
                <w:ins w:id="259" w:author="Liubing (Leo)" w:date="2021-01-27T14:52:00Z"/>
                <w:lang w:eastAsia="zh-CN"/>
              </w:rPr>
            </w:pPr>
            <w:ins w:id="260" w:author="Liubing (Leo)" w:date="2021-01-27T15:02:00Z">
              <w:r>
                <w:rPr>
                  <w:lang w:eastAsia="zh-CN"/>
                </w:rPr>
                <w:t>12</w:t>
              </w:r>
            </w:ins>
          </w:p>
        </w:tc>
        <w:tc>
          <w:tcPr>
            <w:tcW w:w="3968" w:type="dxa"/>
          </w:tcPr>
          <w:p w:rsidR="00A739CC" w:rsidRPr="00A53DC8" w:rsidRDefault="00A739CC" w:rsidP="00BB23F2">
            <w:pPr>
              <w:pStyle w:val="TAL"/>
              <w:rPr>
                <w:ins w:id="261" w:author="Liubing (Leo)" w:date="2021-01-27T14:52:00Z"/>
                <w:rFonts w:eastAsia="MS Gothic"/>
              </w:rPr>
            </w:pPr>
            <w:ins w:id="262" w:author="Liubing (Leo)" w:date="2021-01-27T14:52:00Z">
              <w:r w:rsidRPr="00B67434">
                <w:rPr>
                  <w:rFonts w:eastAsia="MS Gothic"/>
                </w:rPr>
                <w:t xml:space="preserve">The UE is </w:t>
              </w:r>
              <w:r>
                <w:rPr>
                  <w:rFonts w:eastAsia="MS Gothic"/>
                </w:rPr>
                <w:t>made</w:t>
              </w:r>
              <w:r w:rsidRPr="00B67434">
                <w:rPr>
                  <w:rFonts w:eastAsia="MS Gothic"/>
                </w:rPr>
                <w:t xml:space="preserve"> to release the call</w:t>
              </w:r>
            </w:ins>
          </w:p>
        </w:tc>
        <w:tc>
          <w:tcPr>
            <w:tcW w:w="708" w:type="dxa"/>
          </w:tcPr>
          <w:p w:rsidR="00A739CC" w:rsidRPr="00275EFB" w:rsidRDefault="00A739CC" w:rsidP="00BB23F2">
            <w:pPr>
              <w:pStyle w:val="TAC"/>
              <w:rPr>
                <w:ins w:id="263" w:author="Liubing (Leo)" w:date="2021-01-27T14:52:00Z"/>
                <w:rFonts w:eastAsiaTheme="minorEastAsia"/>
                <w:lang w:eastAsia="zh-CN"/>
              </w:rPr>
            </w:pPr>
            <w:ins w:id="264" w:author="Liubing (Leo)" w:date="2021-01-27T14:52:00Z">
              <w:r>
                <w:rPr>
                  <w:rFonts w:eastAsiaTheme="minorEastAsia" w:hint="eastAsia"/>
                  <w:lang w:eastAsia="zh-CN"/>
                </w:rPr>
                <w:t>-</w:t>
              </w:r>
            </w:ins>
          </w:p>
        </w:tc>
        <w:tc>
          <w:tcPr>
            <w:tcW w:w="2976" w:type="dxa"/>
          </w:tcPr>
          <w:p w:rsidR="00A739CC" w:rsidRPr="00BB23F2" w:rsidRDefault="00A739CC" w:rsidP="00BB23F2">
            <w:pPr>
              <w:pStyle w:val="TAL"/>
              <w:rPr>
                <w:ins w:id="265" w:author="Liubing (Leo)" w:date="2021-01-27T14:52:00Z"/>
                <w:rFonts w:eastAsiaTheme="minorEastAsia"/>
                <w:lang w:eastAsia="zh-CN"/>
              </w:rPr>
            </w:pPr>
            <w:ins w:id="266" w:author="Liubing (Leo)" w:date="2021-01-27T14:52:00Z">
              <w:r>
                <w:rPr>
                  <w:rFonts w:eastAsiaTheme="minorEastAsia" w:hint="eastAsia"/>
                  <w:lang w:eastAsia="zh-CN"/>
                </w:rPr>
                <w:t>-</w:t>
              </w:r>
            </w:ins>
          </w:p>
        </w:tc>
        <w:tc>
          <w:tcPr>
            <w:tcW w:w="567" w:type="dxa"/>
          </w:tcPr>
          <w:p w:rsidR="00A739CC" w:rsidRPr="00A53DC8" w:rsidRDefault="00A739CC" w:rsidP="00BB23F2">
            <w:pPr>
              <w:pStyle w:val="TAC"/>
              <w:rPr>
                <w:ins w:id="267" w:author="Liubing (Leo)" w:date="2021-01-27T14:52:00Z"/>
                <w:lang w:eastAsia="zh-CN"/>
              </w:rPr>
            </w:pPr>
          </w:p>
        </w:tc>
        <w:tc>
          <w:tcPr>
            <w:tcW w:w="850" w:type="dxa"/>
          </w:tcPr>
          <w:p w:rsidR="00A739CC" w:rsidRPr="00A53DC8" w:rsidRDefault="00A739CC" w:rsidP="00BB23F2">
            <w:pPr>
              <w:pStyle w:val="TAC"/>
              <w:rPr>
                <w:ins w:id="268" w:author="Liubing (Leo)" w:date="2021-01-27T14:52:00Z"/>
                <w:lang w:eastAsia="zh-CN"/>
              </w:rPr>
            </w:pPr>
          </w:p>
        </w:tc>
      </w:tr>
      <w:tr w:rsidR="00C2342A" w:rsidRPr="00A53DC8" w:rsidTr="00A739CC">
        <w:trPr>
          <w:jc w:val="center"/>
          <w:ins w:id="269" w:author="Liubing (Leo)" w:date="2021-01-26T15:00:00Z"/>
        </w:trPr>
        <w:tc>
          <w:tcPr>
            <w:tcW w:w="567" w:type="dxa"/>
            <w:vAlign w:val="center"/>
          </w:tcPr>
          <w:p w:rsidR="00C2342A" w:rsidRPr="00A53DC8" w:rsidRDefault="007140FB" w:rsidP="00A739CC">
            <w:pPr>
              <w:pStyle w:val="TAC"/>
              <w:rPr>
                <w:ins w:id="270" w:author="Liubing (Leo)" w:date="2021-01-26T15:00:00Z"/>
                <w:lang w:eastAsia="zh-CN"/>
              </w:rPr>
            </w:pPr>
            <w:ins w:id="271" w:author="Liubing (Leo)" w:date="2021-01-27T15:02:00Z">
              <w:r>
                <w:rPr>
                  <w:lang w:eastAsia="zh-CN"/>
                </w:rPr>
                <w:t>13</w:t>
              </w:r>
            </w:ins>
          </w:p>
        </w:tc>
        <w:tc>
          <w:tcPr>
            <w:tcW w:w="3968" w:type="dxa"/>
          </w:tcPr>
          <w:p w:rsidR="00C2342A" w:rsidRPr="00A53DC8" w:rsidRDefault="00A739CC" w:rsidP="00BB23F2">
            <w:pPr>
              <w:pStyle w:val="TAL"/>
              <w:rPr>
                <w:ins w:id="272" w:author="Liubing (Leo)" w:date="2021-01-26T15:00:00Z"/>
                <w:rFonts w:eastAsia="MS Gothic"/>
              </w:rPr>
            </w:pPr>
            <w:ins w:id="273" w:author="Liubing (Leo)" w:date="2021-01-27T14:52:00Z">
              <w:r w:rsidRPr="00B67434">
                <w:rPr>
                  <w:rFonts w:eastAsia="MS Gothic"/>
                </w:rPr>
                <w:t>The UE releases the call with BYE</w:t>
              </w:r>
            </w:ins>
          </w:p>
        </w:tc>
        <w:tc>
          <w:tcPr>
            <w:tcW w:w="708" w:type="dxa"/>
          </w:tcPr>
          <w:p w:rsidR="00C2342A" w:rsidRPr="00A53DC8" w:rsidRDefault="001B1CC5" w:rsidP="00BB23F2">
            <w:pPr>
              <w:pStyle w:val="TAC"/>
              <w:rPr>
                <w:ins w:id="274" w:author="Liubing (Leo)" w:date="2021-01-26T15:00:00Z"/>
                <w:rFonts w:eastAsia="MS Gothic"/>
              </w:rPr>
            </w:pPr>
            <w:ins w:id="275" w:author="Liubing (Leo)" w:date="2021-01-27T10:40:00Z">
              <w:r w:rsidRPr="001B1CC5">
                <w:rPr>
                  <w:rFonts w:eastAsia="MS Gothic"/>
                </w:rPr>
                <w:t>--&gt;</w:t>
              </w:r>
            </w:ins>
          </w:p>
        </w:tc>
        <w:tc>
          <w:tcPr>
            <w:tcW w:w="2976" w:type="dxa"/>
          </w:tcPr>
          <w:p w:rsidR="00C2342A" w:rsidRPr="00A53DC8" w:rsidRDefault="00A739CC" w:rsidP="00B67434">
            <w:pPr>
              <w:pStyle w:val="TAL"/>
              <w:rPr>
                <w:ins w:id="276" w:author="Liubing (Leo)" w:date="2021-01-26T15:00:00Z"/>
                <w:rFonts w:eastAsia="MS Gothic"/>
              </w:rPr>
            </w:pPr>
            <w:ins w:id="277" w:author="Liubing (Leo)" w:date="2021-01-27T14:53:00Z">
              <w:r w:rsidRPr="00B67434">
                <w:rPr>
                  <w:rFonts w:eastAsia="MS Gothic"/>
                </w:rPr>
                <w:t>BYE</w:t>
              </w:r>
            </w:ins>
          </w:p>
        </w:tc>
        <w:tc>
          <w:tcPr>
            <w:tcW w:w="567" w:type="dxa"/>
          </w:tcPr>
          <w:p w:rsidR="00C2342A" w:rsidRPr="00A53DC8" w:rsidRDefault="00C2342A" w:rsidP="00BB23F2">
            <w:pPr>
              <w:pStyle w:val="TAC"/>
              <w:rPr>
                <w:ins w:id="278" w:author="Liubing (Leo)" w:date="2021-01-26T15:00:00Z"/>
                <w:lang w:eastAsia="zh-CN"/>
              </w:rPr>
            </w:pPr>
          </w:p>
        </w:tc>
        <w:tc>
          <w:tcPr>
            <w:tcW w:w="850" w:type="dxa"/>
          </w:tcPr>
          <w:p w:rsidR="00C2342A" w:rsidRPr="00A53DC8" w:rsidRDefault="00C2342A" w:rsidP="00BB23F2">
            <w:pPr>
              <w:pStyle w:val="TAC"/>
              <w:rPr>
                <w:ins w:id="279" w:author="Liubing (Leo)" w:date="2021-01-26T15:00:00Z"/>
                <w:lang w:eastAsia="zh-CN"/>
              </w:rPr>
            </w:pPr>
          </w:p>
        </w:tc>
      </w:tr>
      <w:tr w:rsidR="00C2342A" w:rsidRPr="00A53DC8" w:rsidTr="00A739CC">
        <w:trPr>
          <w:jc w:val="center"/>
          <w:ins w:id="280" w:author="Liubing (Leo)" w:date="2021-01-26T15:00:00Z"/>
        </w:trPr>
        <w:tc>
          <w:tcPr>
            <w:tcW w:w="567" w:type="dxa"/>
            <w:vAlign w:val="center"/>
          </w:tcPr>
          <w:p w:rsidR="00C2342A" w:rsidRPr="00A53DC8" w:rsidRDefault="00A739CC" w:rsidP="007140FB">
            <w:pPr>
              <w:pStyle w:val="TAC"/>
              <w:rPr>
                <w:ins w:id="281" w:author="Liubing (Leo)" w:date="2021-01-26T15:00:00Z"/>
                <w:lang w:eastAsia="zh-CN"/>
              </w:rPr>
            </w:pPr>
            <w:ins w:id="282" w:author="Liubing (Leo)" w:date="2021-01-27T14:54:00Z">
              <w:r>
                <w:rPr>
                  <w:rFonts w:hint="eastAsia"/>
                  <w:lang w:eastAsia="zh-CN"/>
                </w:rPr>
                <w:t>1</w:t>
              </w:r>
            </w:ins>
            <w:ins w:id="283" w:author="Liubing (Leo)" w:date="2021-01-27T15:03:00Z">
              <w:r w:rsidR="007140FB">
                <w:rPr>
                  <w:lang w:eastAsia="zh-CN"/>
                </w:rPr>
                <w:t>4</w:t>
              </w:r>
            </w:ins>
          </w:p>
        </w:tc>
        <w:tc>
          <w:tcPr>
            <w:tcW w:w="3968" w:type="dxa"/>
          </w:tcPr>
          <w:p w:rsidR="00C2342A" w:rsidRPr="00A53DC8" w:rsidRDefault="00A739CC" w:rsidP="00A739CC">
            <w:pPr>
              <w:pStyle w:val="TAL"/>
              <w:rPr>
                <w:ins w:id="284" w:author="Liubing (Leo)" w:date="2021-01-26T15:00:00Z"/>
                <w:rFonts w:eastAsia="MS Gothic"/>
              </w:rPr>
            </w:pPr>
            <w:ins w:id="285" w:author="Liubing (Leo)" w:date="2021-01-27T14:53:00Z">
              <w:r w:rsidRPr="00B67434">
                <w:rPr>
                  <w:rFonts w:eastAsia="MS Gothic"/>
                </w:rPr>
                <w:t>The SS sends 200 OK for BYE</w:t>
              </w:r>
            </w:ins>
          </w:p>
        </w:tc>
        <w:tc>
          <w:tcPr>
            <w:tcW w:w="708" w:type="dxa"/>
          </w:tcPr>
          <w:p w:rsidR="00C2342A" w:rsidRPr="00A53DC8" w:rsidRDefault="001B1CC5" w:rsidP="00BB23F2">
            <w:pPr>
              <w:pStyle w:val="TAC"/>
              <w:rPr>
                <w:ins w:id="286" w:author="Liubing (Leo)" w:date="2021-01-26T15:00:00Z"/>
                <w:rFonts w:eastAsia="MS Gothic"/>
              </w:rPr>
            </w:pPr>
            <w:ins w:id="287" w:author="Liubing (Leo)" w:date="2021-01-27T10:40:00Z">
              <w:r w:rsidRPr="001B1CC5">
                <w:rPr>
                  <w:rFonts w:eastAsia="MS Gothic"/>
                </w:rPr>
                <w:t>&lt;--</w:t>
              </w:r>
            </w:ins>
          </w:p>
        </w:tc>
        <w:tc>
          <w:tcPr>
            <w:tcW w:w="2976" w:type="dxa"/>
          </w:tcPr>
          <w:p w:rsidR="00C2342A" w:rsidRPr="00A53DC8" w:rsidRDefault="00A739CC" w:rsidP="00B67434">
            <w:pPr>
              <w:pStyle w:val="TAL"/>
              <w:rPr>
                <w:ins w:id="288" w:author="Liubing (Leo)" w:date="2021-01-26T15:00:00Z"/>
                <w:rFonts w:eastAsia="MS Gothic"/>
              </w:rPr>
            </w:pPr>
            <w:ins w:id="289" w:author="Liubing (Leo)" w:date="2021-01-27T14:53:00Z">
              <w:r w:rsidRPr="00B67434">
                <w:rPr>
                  <w:rFonts w:eastAsia="MS Gothic"/>
                </w:rPr>
                <w:t>200 OK</w:t>
              </w:r>
            </w:ins>
          </w:p>
        </w:tc>
        <w:tc>
          <w:tcPr>
            <w:tcW w:w="567" w:type="dxa"/>
          </w:tcPr>
          <w:p w:rsidR="00C2342A" w:rsidRPr="00A53DC8" w:rsidRDefault="00C2342A" w:rsidP="00BB23F2">
            <w:pPr>
              <w:pStyle w:val="TAC"/>
              <w:rPr>
                <w:ins w:id="290" w:author="Liubing (Leo)" w:date="2021-01-26T15:00:00Z"/>
                <w:lang w:eastAsia="zh-CN"/>
              </w:rPr>
            </w:pPr>
          </w:p>
        </w:tc>
        <w:tc>
          <w:tcPr>
            <w:tcW w:w="850" w:type="dxa"/>
          </w:tcPr>
          <w:p w:rsidR="00C2342A" w:rsidRPr="00A53DC8" w:rsidRDefault="00C2342A" w:rsidP="00BB23F2">
            <w:pPr>
              <w:pStyle w:val="TAC"/>
              <w:rPr>
                <w:ins w:id="291" w:author="Liubing (Leo)" w:date="2021-01-26T15:00:00Z"/>
              </w:rPr>
            </w:pPr>
          </w:p>
        </w:tc>
      </w:tr>
    </w:tbl>
    <w:p w:rsidR="00904924" w:rsidRPr="00C2342A" w:rsidRDefault="00904924" w:rsidP="00BD1171">
      <w:pPr>
        <w:rPr>
          <w:ins w:id="292" w:author="Liubing (Leo)" w:date="2021-01-26T12:19:00Z"/>
          <w:noProof/>
        </w:rPr>
      </w:pPr>
    </w:p>
    <w:p w:rsidR="00904924" w:rsidRPr="00A53DC8" w:rsidRDefault="003677D6" w:rsidP="00904924">
      <w:pPr>
        <w:pStyle w:val="4"/>
        <w:rPr>
          <w:ins w:id="293" w:author="Liubing (Leo)" w:date="2021-01-26T12:19:00Z"/>
        </w:rPr>
      </w:pPr>
      <w:bookmarkStart w:id="294" w:name="_Toc43210223"/>
      <w:bookmarkStart w:id="295" w:name="_Toc51948449"/>
      <w:bookmarkStart w:id="296" w:name="_Toc52162522"/>
      <w:bookmarkStart w:id="297" w:name="_Toc60916126"/>
      <w:ins w:id="298" w:author="Liubing (Leo)" w:date="2021-01-29T09:54:00Z">
        <w:r>
          <w:lastRenderedPageBreak/>
          <w:t>7.26</w:t>
        </w:r>
      </w:ins>
      <w:ins w:id="299" w:author="Liubing (Leo)" w:date="2021-01-26T12:19:00Z">
        <w:r w:rsidR="00904924" w:rsidRPr="00A53DC8">
          <w:t>.3.3</w:t>
        </w:r>
        <w:r w:rsidR="00904924" w:rsidRPr="00A53DC8">
          <w:tab/>
          <w:t>Specific message contents</w:t>
        </w:r>
        <w:bookmarkEnd w:id="294"/>
        <w:bookmarkEnd w:id="295"/>
        <w:bookmarkEnd w:id="296"/>
        <w:bookmarkEnd w:id="297"/>
      </w:ins>
    </w:p>
    <w:p w:rsidR="00654FFE" w:rsidRPr="00A53DC8" w:rsidRDefault="00654FFE" w:rsidP="00654FFE">
      <w:pPr>
        <w:pStyle w:val="TH"/>
        <w:rPr>
          <w:ins w:id="300" w:author="Liubing (Leo)" w:date="2021-01-27T11:24:00Z"/>
        </w:rPr>
      </w:pPr>
      <w:ins w:id="301" w:author="Liubing (Leo)" w:date="2021-01-27T11:24:00Z">
        <w:r w:rsidRPr="00A53DC8">
          <w:t xml:space="preserve">Table </w:t>
        </w:r>
      </w:ins>
      <w:ins w:id="302" w:author="Liubing (Leo)" w:date="2021-01-29T09:54:00Z">
        <w:r w:rsidR="003677D6">
          <w:t>7.26</w:t>
        </w:r>
      </w:ins>
      <w:ins w:id="303" w:author="Liubing (Leo)" w:date="2021-01-27T11:24:00Z">
        <w:r w:rsidRPr="00A53DC8">
          <w:t>.3.3-</w:t>
        </w:r>
      </w:ins>
      <w:ins w:id="304" w:author="Liubing (Leo)" w:date="2021-01-27T15:24:00Z">
        <w:r w:rsidR="00A64A15">
          <w:t>1</w:t>
        </w:r>
      </w:ins>
      <w:ins w:id="305" w:author="Liubing (Leo)" w:date="2021-01-27T11:24:00Z">
        <w:r w:rsidRPr="00A53DC8">
          <w:t xml:space="preserve">: 183 Session Progress with an SDP offer (step </w:t>
        </w:r>
      </w:ins>
      <w:ins w:id="306" w:author="Liubing (Leo)" w:date="2021-01-27T11:59:00Z">
        <w:r w:rsidR="00706266">
          <w:t>6</w:t>
        </w:r>
      </w:ins>
      <w:ins w:id="307" w:author="Liubing (Leo)" w:date="2021-01-27T11:24:00Z">
        <w:r w:rsidRPr="00A53DC8">
          <w:t xml:space="preserve">, table </w:t>
        </w:r>
      </w:ins>
      <w:ins w:id="308" w:author="Liubing (Leo)" w:date="2021-01-29T09:54:00Z">
        <w:r w:rsidR="003677D6">
          <w:rPr>
            <w:rFonts w:cs="Arial"/>
          </w:rPr>
          <w:t>7.26</w:t>
        </w:r>
      </w:ins>
      <w:ins w:id="309"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BB23F2">
        <w:trPr>
          <w:jc w:val="center"/>
          <w:ins w:id="310"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617199">
            <w:pPr>
              <w:pStyle w:val="TAL"/>
              <w:rPr>
                <w:ins w:id="311" w:author="Liubing (Leo)" w:date="2021-01-27T11:24:00Z"/>
                <w:rFonts w:cs="Arial"/>
              </w:rPr>
            </w:pPr>
            <w:ins w:id="312" w:author="Liubing (Leo)" w:date="2021-01-27T11:24:00Z">
              <w:r w:rsidRPr="00A53DC8">
                <w:t>Derivation Path: TS 34.229-1 [2], Table in annex A.2.3, condition A</w:t>
              </w:r>
            </w:ins>
            <w:ins w:id="313" w:author="Liubing (Leo)" w:date="2021-01-27T16:11:00Z">
              <w:r w:rsidR="00617199">
                <w:t>1</w:t>
              </w:r>
            </w:ins>
          </w:p>
        </w:tc>
      </w:tr>
      <w:tr w:rsidR="00654FFE" w:rsidRPr="00A53DC8" w:rsidTr="00BB23F2">
        <w:trPr>
          <w:jc w:val="center"/>
          <w:ins w:id="314"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15" w:author="Liubing (Leo)" w:date="2021-01-27T11:24:00Z"/>
              </w:rPr>
            </w:pPr>
            <w:ins w:id="316"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BB23F2">
            <w:pPr>
              <w:pStyle w:val="TAH"/>
              <w:rPr>
                <w:ins w:id="317" w:author="Liubing (Leo)" w:date="2021-01-27T11:24:00Z"/>
              </w:rPr>
            </w:pPr>
            <w:ins w:id="318"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BB23F2">
            <w:pPr>
              <w:pStyle w:val="TAH"/>
              <w:rPr>
                <w:ins w:id="319" w:author="Liubing (Leo)" w:date="2021-01-27T11:24:00Z"/>
              </w:rPr>
            </w:pPr>
            <w:ins w:id="320"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BB23F2">
            <w:pPr>
              <w:pStyle w:val="TAH"/>
              <w:rPr>
                <w:ins w:id="321" w:author="Liubing (Leo)" w:date="2021-01-27T11:24:00Z"/>
              </w:rPr>
            </w:pPr>
            <w:proofErr w:type="spellStart"/>
            <w:ins w:id="322"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BB23F2">
            <w:pPr>
              <w:pStyle w:val="TAH"/>
              <w:rPr>
                <w:ins w:id="323" w:author="Liubing (Leo)" w:date="2021-01-27T11:24:00Z"/>
              </w:rPr>
            </w:pPr>
            <w:ins w:id="324" w:author="Liubing (Leo)" w:date="2021-01-27T11:24:00Z">
              <w:r w:rsidRPr="00A53DC8">
                <w:t>Reference</w:t>
              </w:r>
            </w:ins>
          </w:p>
        </w:tc>
      </w:tr>
      <w:tr w:rsidR="004B1CAD" w:rsidRPr="00A53DC8" w:rsidTr="00BB23F2">
        <w:trPr>
          <w:jc w:val="center"/>
          <w:ins w:id="325"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4B1CAD" w:rsidP="004B1CAD">
            <w:pPr>
              <w:pStyle w:val="TAH"/>
              <w:jc w:val="left"/>
              <w:rPr>
                <w:ins w:id="326" w:author="Liubing (Leo)" w:date="2021-01-27T14:33:00Z"/>
                <w:lang w:eastAsia="zh-CN"/>
              </w:rPr>
            </w:pPr>
            <w:ins w:id="327" w:author="Liubing (Leo)" w:date="2021-01-27T14:33:00Z">
              <w:r w:rsidRPr="004B1CAD">
                <w:rPr>
                  <w:rFonts w:hint="eastAsia"/>
                  <w:lang w:eastAsia="zh-CN"/>
                </w:rPr>
                <w:t>T</w:t>
              </w:r>
              <w:r w:rsidRPr="004B1CAD">
                <w:rPr>
                  <w:lang w:eastAsia="zh-CN"/>
                </w:rPr>
                <w:t>o</w:t>
              </w:r>
            </w:ins>
          </w:p>
          <w:p w:rsidR="004B1CAD" w:rsidRPr="00A53DC8" w:rsidRDefault="004B1CAD" w:rsidP="004B1CAD">
            <w:pPr>
              <w:pStyle w:val="TAL"/>
              <w:overflowPunct w:val="0"/>
              <w:autoSpaceDE w:val="0"/>
              <w:autoSpaceDN w:val="0"/>
              <w:adjustRightInd w:val="0"/>
              <w:ind w:leftChars="100" w:left="200"/>
              <w:textAlignment w:val="baseline"/>
              <w:rPr>
                <w:ins w:id="328" w:author="Liubing (Leo)" w:date="2021-01-27T14:32:00Z"/>
                <w:lang w:eastAsia="zh-CN"/>
              </w:rPr>
            </w:pPr>
            <w:ins w:id="329" w:author="Liubing (Leo)" w:date="2021-01-27T14:34:00Z">
              <w:r w:rsidRPr="004B1CAD">
                <w:rPr>
                  <w:rFonts w:eastAsiaTheme="minorEastAsia" w:hint="eastAsia"/>
                </w:rPr>
                <w:t>t</w:t>
              </w:r>
              <w:r w:rsidRPr="004B1CAD">
                <w:rPr>
                  <w:rFonts w:eastAsiaTheme="minorEastAsia"/>
                </w:rPr>
                <w: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BB23F2">
            <w:pPr>
              <w:pStyle w:val="TAH"/>
              <w:rPr>
                <w:ins w:id="330"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4B1CAD" w:rsidRPr="004B1CAD" w:rsidRDefault="004B1CAD" w:rsidP="004B1CAD">
            <w:pPr>
              <w:pStyle w:val="TAH"/>
              <w:jc w:val="left"/>
              <w:rPr>
                <w:ins w:id="331" w:author="Liubing (Leo)" w:date="2021-01-27T14:32:00Z"/>
                <w:b w:val="0"/>
              </w:rPr>
            </w:pPr>
            <w:ins w:id="332" w:author="Liubing (Leo)" w:date="2021-01-27T14:36:00Z">
              <w:r w:rsidRPr="004B1CAD">
                <w:rPr>
                  <w:b w:val="0"/>
                </w:rPr>
                <w:t>Any value different from what is used in steps 1-</w:t>
              </w:r>
              <w:r>
                <w:rPr>
                  <w:b w:val="0"/>
                </w:rPr>
                <w:t>5</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BB23F2">
            <w:pPr>
              <w:pStyle w:val="TAH"/>
              <w:rPr>
                <w:ins w:id="333"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BB23F2">
            <w:pPr>
              <w:pStyle w:val="TAH"/>
              <w:rPr>
                <w:ins w:id="334" w:author="Liubing (Leo)" w:date="2021-01-27T14:32:00Z"/>
              </w:rPr>
            </w:pPr>
          </w:p>
        </w:tc>
      </w:tr>
      <w:tr w:rsidR="004B1CAD" w:rsidRPr="00A53DC8" w:rsidTr="00BB23F2">
        <w:trPr>
          <w:jc w:val="center"/>
          <w:ins w:id="335"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336" w:author="Liubing (Leo)" w:date="2021-01-27T14:37:00Z"/>
                <w:lang w:eastAsia="zh-CN"/>
              </w:rPr>
            </w:pPr>
            <w:ins w:id="337" w:author="Liubing (Leo)" w:date="2021-01-27T14:37:00Z">
              <w:r>
                <w:rPr>
                  <w:rFonts w:hint="eastAsia"/>
                  <w:lang w:eastAsia="zh-CN"/>
                </w:rPr>
                <w:t>C</w:t>
              </w:r>
              <w:r>
                <w:rPr>
                  <w:lang w:eastAsia="zh-CN"/>
                </w:rPr>
                <w:t>ontact</w:t>
              </w:r>
            </w:ins>
          </w:p>
          <w:p w:rsidR="004B1CAD" w:rsidRPr="004B1CAD" w:rsidRDefault="004B1CAD" w:rsidP="004B1CAD">
            <w:pPr>
              <w:pStyle w:val="TAH"/>
              <w:ind w:leftChars="100" w:left="200"/>
              <w:jc w:val="left"/>
              <w:rPr>
                <w:ins w:id="338" w:author="Liubing (Leo)" w:date="2021-01-27T14:37:00Z"/>
                <w:rFonts w:cs="Arial"/>
                <w:b w:val="0"/>
                <w:lang w:eastAsia="zh-CN"/>
              </w:rPr>
            </w:pPr>
            <w:proofErr w:type="spellStart"/>
            <w:ins w:id="339" w:author="Liubing (Leo)" w:date="2021-01-27T14:38:00Z">
              <w:r>
                <w:rPr>
                  <w:rFonts w:cs="Arial"/>
                  <w:b w:val="0"/>
                  <w:lang w:eastAsia="zh-CN"/>
                </w:rPr>
                <w:t>Addr</w:t>
              </w:r>
              <w:proofErr w:type="spellEnd"/>
              <w:r>
                <w:rPr>
                  <w:rFonts w:cs="Arial"/>
                  <w:b w:val="0"/>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BB23F2">
            <w:pPr>
              <w:pStyle w:val="TAH"/>
              <w:rPr>
                <w:ins w:id="340"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Pr="004B1CAD" w:rsidRDefault="004B1CAD" w:rsidP="004B1CAD">
            <w:pPr>
              <w:pStyle w:val="TAH"/>
              <w:jc w:val="left"/>
              <w:rPr>
                <w:ins w:id="341" w:author="Liubing (Leo)" w:date="2021-01-27T14:37:00Z"/>
                <w:rFonts w:cs="Arial"/>
                <w:b w:val="0"/>
                <w:szCs w:val="18"/>
              </w:rPr>
            </w:pPr>
            <w:ins w:id="342" w:author="Liubing (Leo)" w:date="2021-01-27T14:39:00Z">
              <w:r w:rsidRPr="004B1CAD">
                <w:rPr>
                  <w:rFonts w:eastAsia="等线" w:cs="Arial"/>
                  <w:b w:val="0"/>
                  <w:i/>
                  <w:iCs/>
                  <w:snapToGrid w:val="0"/>
                  <w:szCs w:val="18"/>
                </w:rPr>
                <w:t>&lt;sip:cat-as.home1.net;+g.3gpp.icsi_ref="urn%3Aurn-7%3gpp-service.ims.icsi.mmtel"&gt;</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BB23F2">
            <w:pPr>
              <w:pStyle w:val="TAH"/>
              <w:rPr>
                <w:ins w:id="343"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BB23F2">
            <w:pPr>
              <w:pStyle w:val="TAH"/>
              <w:rPr>
                <w:ins w:id="344" w:author="Liubing (Leo)" w:date="2021-01-27T14:37:00Z"/>
              </w:rPr>
            </w:pPr>
          </w:p>
        </w:tc>
      </w:tr>
      <w:tr w:rsidR="008E4614" w:rsidRPr="00A53DC8" w:rsidTr="00BB23F2">
        <w:trPr>
          <w:jc w:val="center"/>
          <w:ins w:id="345" w:author="Liubing (Leo)" w:date="2021-01-27T14:39:00Z"/>
        </w:trPr>
        <w:tc>
          <w:tcPr>
            <w:tcW w:w="1772" w:type="dxa"/>
            <w:tcBorders>
              <w:top w:val="single" w:sz="4" w:space="0" w:color="auto"/>
              <w:left w:val="single" w:sz="4" w:space="0" w:color="auto"/>
              <w:bottom w:val="single" w:sz="4" w:space="0" w:color="auto"/>
              <w:right w:val="single" w:sz="4" w:space="0" w:color="auto"/>
            </w:tcBorders>
          </w:tcPr>
          <w:p w:rsidR="008E4614" w:rsidRDefault="008E4614" w:rsidP="008E4614">
            <w:pPr>
              <w:pStyle w:val="TAH"/>
              <w:jc w:val="left"/>
              <w:rPr>
                <w:ins w:id="346" w:author="Liubing (Leo)" w:date="2021-01-27T14:47:00Z"/>
                <w:lang w:eastAsia="zh-CN"/>
              </w:rPr>
            </w:pPr>
            <w:ins w:id="347" w:author="Liubing (Leo)" w:date="2021-01-27T14:47:00Z">
              <w:r>
                <w:rPr>
                  <w:lang w:eastAsia="zh-CN"/>
                </w:rPr>
                <w:t>P</w:t>
              </w:r>
            </w:ins>
            <w:ins w:id="348" w:author="Liubing (Leo)" w:date="2021-01-27T14:48:00Z">
              <w:r>
                <w:rPr>
                  <w:lang w:eastAsia="zh-CN"/>
                </w:rPr>
                <w:t>-Early-Media</w:t>
              </w:r>
            </w:ins>
          </w:p>
          <w:p w:rsidR="008E4614" w:rsidRDefault="008E4614" w:rsidP="008E4614">
            <w:pPr>
              <w:pStyle w:val="TAH"/>
              <w:ind w:leftChars="100" w:left="200"/>
              <w:jc w:val="left"/>
              <w:rPr>
                <w:ins w:id="349" w:author="Liubing (Leo)" w:date="2021-01-27T14:39:00Z"/>
                <w:lang w:eastAsia="zh-CN"/>
              </w:rPr>
            </w:pPr>
            <w:proofErr w:type="spellStart"/>
            <w:ins w:id="350" w:author="Liubing (Leo)" w:date="2021-01-27T14:48:00Z">
              <w:r>
                <w:rPr>
                  <w:rFonts w:cs="Arial"/>
                  <w:b w:val="0"/>
                  <w:lang w:eastAsia="zh-CN"/>
                </w:rPr>
                <w:t>Em-param</w:t>
              </w:r>
            </w:ins>
            <w:proofErr w:type="spellEnd"/>
          </w:p>
        </w:tc>
        <w:tc>
          <w:tcPr>
            <w:tcW w:w="878"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H"/>
              <w:rPr>
                <w:ins w:id="351" w:author="Liubing (Leo)" w:date="2021-01-27T14:39:00Z"/>
              </w:rPr>
            </w:pPr>
          </w:p>
        </w:tc>
        <w:tc>
          <w:tcPr>
            <w:tcW w:w="4795" w:type="dxa"/>
            <w:tcBorders>
              <w:top w:val="single" w:sz="4" w:space="0" w:color="auto"/>
              <w:left w:val="single" w:sz="4" w:space="0" w:color="auto"/>
              <w:bottom w:val="single" w:sz="4" w:space="0" w:color="auto"/>
              <w:right w:val="single" w:sz="4" w:space="0" w:color="auto"/>
            </w:tcBorders>
          </w:tcPr>
          <w:p w:rsidR="008E4614" w:rsidRPr="008E4614" w:rsidRDefault="008E4614" w:rsidP="008E4614">
            <w:pPr>
              <w:pStyle w:val="TAH"/>
              <w:jc w:val="left"/>
              <w:rPr>
                <w:ins w:id="352" w:author="Liubing (Leo)" w:date="2021-01-27T14:39:00Z"/>
                <w:rFonts w:eastAsia="等线" w:cs="Arial"/>
                <w:b w:val="0"/>
                <w:i/>
                <w:iCs/>
                <w:snapToGrid w:val="0"/>
                <w:szCs w:val="18"/>
                <w:lang w:eastAsia="zh-CN"/>
              </w:rPr>
            </w:pPr>
            <w:proofErr w:type="spellStart"/>
            <w:ins w:id="353" w:author="Liubing (Leo)" w:date="2021-01-27T14:48:00Z">
              <w:r>
                <w:rPr>
                  <w:rFonts w:eastAsia="等线" w:cs="Arial" w:hint="eastAsia"/>
                  <w:b w:val="0"/>
                  <w:i/>
                  <w:iCs/>
                  <w:snapToGrid w:val="0"/>
                  <w:szCs w:val="18"/>
                  <w:lang w:eastAsia="zh-CN"/>
                </w:rPr>
                <w:t>s</w:t>
              </w:r>
              <w:r>
                <w:rPr>
                  <w:rFonts w:eastAsia="等线" w:cs="Arial"/>
                  <w:b w:val="0"/>
                  <w:i/>
                  <w:iCs/>
                  <w:snapToGrid w:val="0"/>
                  <w:szCs w:val="18"/>
                  <w:lang w:eastAsia="zh-CN"/>
                </w:rPr>
                <w:t>endonly</w:t>
              </w:r>
            </w:ins>
            <w:proofErr w:type="spellEnd"/>
          </w:p>
        </w:tc>
        <w:tc>
          <w:tcPr>
            <w:tcW w:w="749"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H"/>
              <w:rPr>
                <w:ins w:id="354" w:author="Liubing (Leo)" w:date="2021-01-27T14:39:00Z"/>
              </w:rPr>
            </w:pPr>
          </w:p>
        </w:tc>
        <w:tc>
          <w:tcPr>
            <w:tcW w:w="1440"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H"/>
              <w:rPr>
                <w:ins w:id="355" w:author="Liubing (Leo)" w:date="2021-01-27T14:39:00Z"/>
              </w:rPr>
            </w:pPr>
          </w:p>
        </w:tc>
      </w:tr>
      <w:tr w:rsidR="008E4614" w:rsidRPr="00A53DC8" w:rsidTr="00BB23F2">
        <w:trPr>
          <w:jc w:val="center"/>
          <w:ins w:id="356"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8E4614" w:rsidRPr="00A53DC8" w:rsidRDefault="008E4614" w:rsidP="008E4614">
            <w:pPr>
              <w:pStyle w:val="TAL"/>
              <w:rPr>
                <w:ins w:id="357" w:author="Liubing (Leo)" w:date="2021-01-27T11:24:00Z"/>
                <w:b/>
              </w:rPr>
            </w:pPr>
            <w:ins w:id="358"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L"/>
              <w:rPr>
                <w:ins w:id="359"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2A2E39" w:rsidRPr="00EB00E0" w:rsidRDefault="002A2E39" w:rsidP="002A2E39">
            <w:pPr>
              <w:pStyle w:val="TAL"/>
              <w:rPr>
                <w:ins w:id="360" w:author="Liubing (Leo)" w:date="2021-01-27T15:12:00Z"/>
                <w:b/>
                <w:lang w:eastAsia="zh-CN"/>
              </w:rPr>
            </w:pPr>
            <w:ins w:id="361" w:author="Liubing (Leo)" w:date="2021-01-27T15:12:00Z">
              <w:r w:rsidRPr="00EB00E0">
                <w:rPr>
                  <w:b/>
                  <w:lang w:eastAsia="zh-CN"/>
                </w:rPr>
                <w:t>Session description:</w:t>
              </w:r>
            </w:ins>
          </w:p>
          <w:p w:rsidR="002A2E39" w:rsidRPr="00DF53B4" w:rsidRDefault="002A2E39" w:rsidP="002A2E39">
            <w:pPr>
              <w:pStyle w:val="TAL"/>
              <w:rPr>
                <w:ins w:id="362" w:author="Liubing (Leo)" w:date="2021-01-27T15:12:00Z"/>
                <w:i/>
                <w:lang w:eastAsia="zh-CN"/>
              </w:rPr>
            </w:pPr>
            <w:ins w:id="363" w:author="Liubing (Leo)" w:date="2021-01-27T15:12:00Z">
              <w:r w:rsidRPr="00DF53B4">
                <w:rPr>
                  <w:i/>
                  <w:lang w:eastAsia="zh-CN"/>
                </w:rPr>
                <w:t>v=0</w:t>
              </w:r>
            </w:ins>
          </w:p>
          <w:p w:rsidR="002A2E39" w:rsidRPr="00DF53B4" w:rsidRDefault="002A2E39" w:rsidP="002A2E39">
            <w:pPr>
              <w:pStyle w:val="TAL"/>
              <w:rPr>
                <w:ins w:id="364" w:author="Liubing (Leo)" w:date="2021-01-27T15:12:00Z"/>
                <w:lang w:eastAsia="zh-CN"/>
              </w:rPr>
            </w:pPr>
            <w:ins w:id="365" w:author="Liubing (Leo)" w:date="2021-01-27T15:12:00Z">
              <w:r w:rsidRPr="00DF53B4">
                <w:rPr>
                  <w:i/>
                  <w:lang w:eastAsia="zh-CN"/>
                </w:rPr>
                <w:t>o=- 1111111111 1111111111 IN</w:t>
              </w:r>
              <w:r w:rsidRPr="00DF53B4">
                <w:rPr>
                  <w:lang w:eastAsia="zh-CN"/>
                </w:rPr>
                <w:t xml:space="preserve"> (</w:t>
              </w:r>
              <w:proofErr w:type="spellStart"/>
              <w:r w:rsidRPr="00DF53B4">
                <w:rPr>
                  <w:lang w:eastAsia="zh-CN"/>
                </w:rPr>
                <w:t>addrtype</w:t>
              </w:r>
              <w:proofErr w:type="spellEnd"/>
              <w:r w:rsidRPr="00DF53B4">
                <w:rPr>
                  <w:lang w:eastAsia="zh-CN"/>
                </w:rPr>
                <w:t>) (unicast-address for SS for early-media)</w:t>
              </w:r>
            </w:ins>
          </w:p>
          <w:p w:rsidR="002A2E39" w:rsidRPr="00DF53B4" w:rsidRDefault="002A2E39" w:rsidP="002A2E39">
            <w:pPr>
              <w:pStyle w:val="TAL"/>
              <w:rPr>
                <w:ins w:id="366" w:author="Liubing (Leo)" w:date="2021-01-27T15:12:00Z"/>
                <w:lang w:eastAsia="zh-CN"/>
              </w:rPr>
            </w:pPr>
            <w:ins w:id="367" w:author="Liubing (Leo)" w:date="2021-01-27T15:12:00Z">
              <w:r w:rsidRPr="00DF53B4">
                <w:rPr>
                  <w:i/>
                  <w:iCs/>
                  <w:snapToGrid w:val="0"/>
                </w:rPr>
                <w:t>s=-</w:t>
              </w:r>
            </w:ins>
          </w:p>
          <w:p w:rsidR="002A2E39" w:rsidRPr="00DF53B4" w:rsidRDefault="002A2E39" w:rsidP="002A2E39">
            <w:pPr>
              <w:pStyle w:val="TAL"/>
              <w:rPr>
                <w:ins w:id="368" w:author="Liubing (Leo)" w:date="2021-01-27T15:12:00Z"/>
                <w:lang w:eastAsia="zh-CN"/>
              </w:rPr>
            </w:pPr>
            <w:ins w:id="369" w:author="Liubing (Leo)" w:date="2021-01-27T15:12: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(connection-address for SS for early-media)</w:t>
              </w:r>
            </w:ins>
          </w:p>
          <w:p w:rsidR="002A2E39" w:rsidRPr="00DF53B4" w:rsidRDefault="002A2E39" w:rsidP="002A2E39">
            <w:pPr>
              <w:pStyle w:val="TAL"/>
              <w:rPr>
                <w:ins w:id="370" w:author="Liubing (Leo)" w:date="2021-01-27T15:12:00Z"/>
                <w:i/>
                <w:lang w:eastAsia="zh-CN"/>
              </w:rPr>
            </w:pPr>
            <w:ins w:id="371" w:author="Liubing (Leo)" w:date="2021-01-27T15:12:00Z">
              <w:r w:rsidRPr="00DF53B4">
                <w:rPr>
                  <w:i/>
                  <w:lang w:eastAsia="zh-CN"/>
                </w:rPr>
                <w:t>b=AS:37</w:t>
              </w:r>
            </w:ins>
          </w:p>
          <w:p w:rsidR="002A2E39" w:rsidRPr="00DF53B4" w:rsidRDefault="002A2E39" w:rsidP="002A2E39">
            <w:pPr>
              <w:pStyle w:val="TAL"/>
              <w:rPr>
                <w:ins w:id="372" w:author="Liubing (Leo)" w:date="2021-01-27T15:12:00Z"/>
                <w:lang w:eastAsia="zh-CN"/>
              </w:rPr>
            </w:pPr>
          </w:p>
          <w:p w:rsidR="002A2E39" w:rsidRPr="00EB00E0" w:rsidRDefault="002A2E39" w:rsidP="002A2E39">
            <w:pPr>
              <w:pStyle w:val="TAL"/>
              <w:rPr>
                <w:ins w:id="373" w:author="Liubing (Leo)" w:date="2021-01-27T15:12:00Z"/>
                <w:b/>
                <w:lang w:eastAsia="zh-CN"/>
              </w:rPr>
            </w:pPr>
            <w:ins w:id="374" w:author="Liubing (Leo)" w:date="2021-01-27T15:12:00Z">
              <w:r w:rsidRPr="00EB00E0">
                <w:rPr>
                  <w:b/>
                  <w:lang w:eastAsia="zh-CN"/>
                </w:rPr>
                <w:t>Attributes for preconditions:</w:t>
              </w:r>
            </w:ins>
          </w:p>
          <w:p w:rsidR="002A2E39" w:rsidRPr="00DF53B4" w:rsidRDefault="002A2E39" w:rsidP="002A2E39">
            <w:pPr>
              <w:pStyle w:val="TAL"/>
              <w:rPr>
                <w:ins w:id="375" w:author="Liubing (Leo)" w:date="2021-01-27T15:12:00Z"/>
                <w:i/>
                <w:lang w:eastAsia="zh-CN"/>
              </w:rPr>
            </w:pPr>
            <w:ins w:id="376" w:author="Liubing (Leo)" w:date="2021-01-27T15:12: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2A2E39" w:rsidRPr="00DF53B4" w:rsidRDefault="002A2E39" w:rsidP="002A2E39">
            <w:pPr>
              <w:pStyle w:val="TAL"/>
              <w:rPr>
                <w:ins w:id="377" w:author="Liubing (Leo)" w:date="2021-01-27T15:12:00Z"/>
                <w:i/>
                <w:lang w:eastAsia="zh-CN"/>
              </w:rPr>
            </w:pPr>
            <w:ins w:id="378" w:author="Liubing (Leo)" w:date="2021-01-27T15:12:00Z">
              <w:r w:rsidRPr="00DF53B4">
                <w:rPr>
                  <w:i/>
                  <w:lang w:eastAsia="zh-CN"/>
                </w:rPr>
                <w:t>a=</w:t>
              </w:r>
              <w:proofErr w:type="spellStart"/>
              <w:r w:rsidRPr="00DF53B4">
                <w:rPr>
                  <w:i/>
                  <w:lang w:eastAsia="zh-CN"/>
                </w:rPr>
                <w:t>curr:qos</w:t>
              </w:r>
              <w:proofErr w:type="spellEnd"/>
              <w:r w:rsidRPr="00DF53B4">
                <w:rPr>
                  <w:i/>
                  <w:lang w:eastAsia="zh-CN"/>
                </w:rPr>
                <w:t xml:space="preserve"> remote none</w:t>
              </w:r>
            </w:ins>
          </w:p>
          <w:p w:rsidR="002A2E39" w:rsidRPr="00DF53B4" w:rsidRDefault="002A2E39" w:rsidP="002A2E39">
            <w:pPr>
              <w:pStyle w:val="TAL"/>
              <w:rPr>
                <w:ins w:id="379" w:author="Liubing (Leo)" w:date="2021-01-27T15:12:00Z"/>
                <w:i/>
                <w:lang w:eastAsia="zh-CN"/>
              </w:rPr>
            </w:pPr>
            <w:ins w:id="380" w:author="Liubing (Leo)" w:date="2021-01-27T15:12: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2A2E39" w:rsidRPr="00DF53B4" w:rsidRDefault="002A2E39" w:rsidP="002A2E39">
            <w:pPr>
              <w:pStyle w:val="TAL"/>
              <w:rPr>
                <w:ins w:id="381" w:author="Liubing (Leo)" w:date="2021-01-27T15:12:00Z"/>
                <w:i/>
                <w:lang w:eastAsia="zh-CN"/>
              </w:rPr>
            </w:pPr>
            <w:ins w:id="382" w:author="Liubing (Leo)" w:date="2021-01-27T15:12:00Z">
              <w:r w:rsidRPr="00DF53B4">
                <w:rPr>
                  <w:i/>
                  <w:lang w:eastAsia="zh-CN"/>
                </w:rPr>
                <w:t>a=</w:t>
              </w:r>
              <w:proofErr w:type="spellStart"/>
              <w:r w:rsidRPr="00DF53B4">
                <w:rPr>
                  <w:i/>
                  <w:lang w:eastAsia="zh-CN"/>
                </w:rPr>
                <w:t>des:qos</w:t>
              </w:r>
              <w:proofErr w:type="spellEnd"/>
              <w:r w:rsidRPr="00DF53B4">
                <w:rPr>
                  <w:i/>
                  <w:lang w:eastAsia="zh-CN"/>
                </w:rPr>
                <w:t xml:space="preserve"> mandatory remote </w:t>
              </w:r>
              <w:proofErr w:type="spellStart"/>
              <w:r w:rsidRPr="00DF53B4">
                <w:rPr>
                  <w:i/>
                  <w:lang w:eastAsia="zh-CN"/>
                </w:rPr>
                <w:t>sendrecv</w:t>
              </w:r>
              <w:proofErr w:type="spellEnd"/>
            </w:ins>
          </w:p>
          <w:p w:rsidR="002A2E39" w:rsidRPr="00DF53B4" w:rsidRDefault="002A2E39" w:rsidP="002A2E39">
            <w:pPr>
              <w:pStyle w:val="TAL"/>
              <w:rPr>
                <w:ins w:id="383" w:author="Liubing (Leo)" w:date="2021-01-27T15:12:00Z"/>
                <w:i/>
                <w:lang w:eastAsia="zh-CN"/>
              </w:rPr>
            </w:pPr>
            <w:ins w:id="384" w:author="Liubing (Leo)" w:date="2021-01-27T15:12:00Z">
              <w:r w:rsidRPr="00DF53B4">
                <w:rPr>
                  <w:i/>
                  <w:lang w:eastAsia="zh-CN"/>
                </w:rPr>
                <w:t>a=</w:t>
              </w:r>
              <w:proofErr w:type="spellStart"/>
              <w:r w:rsidRPr="00DF53B4">
                <w:rPr>
                  <w:i/>
                  <w:lang w:eastAsia="zh-CN"/>
                </w:rPr>
                <w:t>conf:qos</w:t>
              </w:r>
              <w:proofErr w:type="spellEnd"/>
              <w:r w:rsidRPr="00DF53B4">
                <w:rPr>
                  <w:i/>
                  <w:lang w:eastAsia="zh-CN"/>
                </w:rPr>
                <w:t xml:space="preserve"> remote </w:t>
              </w:r>
              <w:proofErr w:type="spellStart"/>
              <w:r w:rsidRPr="00DF53B4">
                <w:rPr>
                  <w:i/>
                  <w:lang w:eastAsia="zh-CN"/>
                </w:rPr>
                <w:t>sendrecv</w:t>
              </w:r>
              <w:proofErr w:type="spellEnd"/>
            </w:ins>
          </w:p>
          <w:p w:rsidR="002A2E39" w:rsidRPr="00DF53B4" w:rsidRDefault="002A2E39" w:rsidP="002A2E39">
            <w:pPr>
              <w:pStyle w:val="TAL"/>
              <w:rPr>
                <w:ins w:id="385" w:author="Liubing (Leo)" w:date="2021-01-27T15:12:00Z"/>
                <w:i/>
                <w:lang w:eastAsia="zh-CN"/>
              </w:rPr>
            </w:pPr>
          </w:p>
          <w:p w:rsidR="002A2E39" w:rsidRPr="00EB00E0" w:rsidRDefault="002A2E39" w:rsidP="002A2E39">
            <w:pPr>
              <w:pStyle w:val="TAL"/>
              <w:rPr>
                <w:ins w:id="386" w:author="Liubing (Leo)" w:date="2021-01-27T15:12:00Z"/>
                <w:b/>
                <w:lang w:eastAsia="zh-CN"/>
              </w:rPr>
            </w:pPr>
            <w:ins w:id="387" w:author="Liubing (Leo)" w:date="2021-01-27T15:12:00Z">
              <w:r w:rsidRPr="00EB00E0">
                <w:rPr>
                  <w:b/>
                  <w:lang w:eastAsia="zh-CN"/>
                </w:rPr>
                <w:t>Other attributes:</w:t>
              </w:r>
            </w:ins>
          </w:p>
          <w:p w:rsidR="008E4614" w:rsidRPr="002A2E39" w:rsidRDefault="002A2E39" w:rsidP="002A2E39">
            <w:pPr>
              <w:pStyle w:val="TAL"/>
              <w:rPr>
                <w:ins w:id="388" w:author="Liubing (Leo)" w:date="2021-01-27T11:24:00Z"/>
                <w:rFonts w:cs="Arial"/>
              </w:rPr>
            </w:pPr>
            <w:ins w:id="389" w:author="Liubing (Leo)" w:date="2021-01-27T15:12:00Z">
              <w:r w:rsidRPr="00DF53B4">
                <w:rPr>
                  <w:i/>
                  <w:lang w:eastAsia="zh-CN"/>
                </w:rPr>
                <w:t>a=content:g.3gpp.cat</w:t>
              </w:r>
            </w:ins>
          </w:p>
        </w:tc>
        <w:tc>
          <w:tcPr>
            <w:tcW w:w="749"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L"/>
              <w:rPr>
                <w:ins w:id="390"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8E4614" w:rsidRPr="00A53DC8" w:rsidRDefault="008E4614" w:rsidP="008E4614">
            <w:pPr>
              <w:pStyle w:val="TAL"/>
              <w:rPr>
                <w:ins w:id="391" w:author="Liubing (Leo)" w:date="2021-01-27T11:24:00Z"/>
              </w:rPr>
            </w:pPr>
            <w:ins w:id="392" w:author="Liubing (Leo)" w:date="2021-01-27T11:24:00Z">
              <w:r w:rsidRPr="00A53DC8">
                <w:t>TS 24.229 [7]</w:t>
              </w:r>
            </w:ins>
          </w:p>
        </w:tc>
      </w:tr>
    </w:tbl>
    <w:p w:rsidR="00654FFE" w:rsidRPr="00A53DC8" w:rsidRDefault="00654FFE" w:rsidP="00654FFE">
      <w:pPr>
        <w:rPr>
          <w:ins w:id="393" w:author="Liubing (Leo)" w:date="2021-01-27T11:24:00Z"/>
        </w:rPr>
      </w:pPr>
    </w:p>
    <w:p w:rsidR="00A64A15" w:rsidRPr="00A53DC8" w:rsidRDefault="00A64A15" w:rsidP="00A64A15">
      <w:pPr>
        <w:pStyle w:val="TH"/>
        <w:rPr>
          <w:ins w:id="394" w:author="Liubing (Leo)" w:date="2021-01-27T11:24:00Z"/>
        </w:rPr>
      </w:pPr>
      <w:ins w:id="395" w:author="Liubing (Leo)" w:date="2021-01-27T11:24:00Z">
        <w:r w:rsidRPr="00A53DC8">
          <w:t xml:space="preserve">Table </w:t>
        </w:r>
      </w:ins>
      <w:ins w:id="396" w:author="Liubing (Leo)" w:date="2021-01-29T09:54:00Z">
        <w:r w:rsidR="003677D6">
          <w:t>7.26</w:t>
        </w:r>
      </w:ins>
      <w:ins w:id="397" w:author="Liubing (Leo)" w:date="2021-01-27T11:24:00Z">
        <w:r w:rsidRPr="00A53DC8">
          <w:t>.3.3-</w:t>
        </w:r>
      </w:ins>
      <w:ins w:id="398" w:author="Liubing (Leo)" w:date="2021-01-27T15:24:00Z">
        <w:r>
          <w:t>2</w:t>
        </w:r>
      </w:ins>
      <w:ins w:id="399" w:author="Liubing (Leo)" w:date="2021-01-27T11:24:00Z">
        <w:r w:rsidRPr="00A53DC8">
          <w:t xml:space="preserve">: </w:t>
        </w:r>
      </w:ins>
      <w:ins w:id="400" w:author="Liubing (Leo)" w:date="2021-01-27T15:24:00Z">
        <w:r>
          <w:t>PRACK</w:t>
        </w:r>
      </w:ins>
      <w:ins w:id="401" w:author="Liubing (Leo)" w:date="2021-01-27T11:24:00Z">
        <w:r w:rsidRPr="00A53DC8">
          <w:t xml:space="preserve"> (step </w:t>
        </w:r>
      </w:ins>
      <w:ins w:id="402" w:author="Liubing (Leo)" w:date="2021-01-27T15:25:00Z">
        <w:r>
          <w:t>8</w:t>
        </w:r>
      </w:ins>
      <w:ins w:id="403" w:author="Liubing (Leo)" w:date="2021-01-27T11:24:00Z">
        <w:r w:rsidRPr="00A53DC8">
          <w:t xml:space="preserve">, table </w:t>
        </w:r>
      </w:ins>
      <w:ins w:id="404" w:author="Liubing (Leo)" w:date="2021-01-29T09:54:00Z">
        <w:r w:rsidR="003677D6">
          <w:rPr>
            <w:rFonts w:cs="Arial"/>
          </w:rPr>
          <w:t>7.26</w:t>
        </w:r>
      </w:ins>
      <w:ins w:id="405"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64A15" w:rsidRPr="00A53DC8" w:rsidTr="00BB23F2">
        <w:trPr>
          <w:jc w:val="center"/>
          <w:ins w:id="406"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A64A15" w:rsidRPr="00A53DC8" w:rsidRDefault="00A64A15" w:rsidP="00617199">
            <w:pPr>
              <w:pStyle w:val="TAL"/>
              <w:rPr>
                <w:ins w:id="407" w:author="Liubing (Leo)" w:date="2021-01-27T11:24:00Z"/>
                <w:rFonts w:cs="Arial"/>
              </w:rPr>
            </w:pPr>
            <w:ins w:id="408" w:author="Liubing (Leo)" w:date="2021-01-27T11:24:00Z">
              <w:r w:rsidRPr="00A53DC8">
                <w:t>Derivation Path: TS 34.229-1 [2], Table in annex A.2.</w:t>
              </w:r>
            </w:ins>
            <w:ins w:id="409" w:author="Liubing (Leo)" w:date="2021-01-27T16:12:00Z">
              <w:r w:rsidR="00617199">
                <w:t>4</w:t>
              </w:r>
            </w:ins>
            <w:ins w:id="410" w:author="Liubing (Leo)" w:date="2021-01-27T11:24:00Z">
              <w:r w:rsidRPr="00A53DC8">
                <w:t>, condition A</w:t>
              </w:r>
            </w:ins>
            <w:ins w:id="411" w:author="Liubing (Leo)" w:date="2021-01-27T16:12:00Z">
              <w:r w:rsidR="00617199">
                <w:t xml:space="preserve">1 and </w:t>
              </w:r>
            </w:ins>
            <w:ins w:id="412" w:author="Liubing (Leo)" w:date="2021-01-27T16:13:00Z">
              <w:r w:rsidR="00617199">
                <w:t>A7</w:t>
              </w:r>
            </w:ins>
          </w:p>
        </w:tc>
      </w:tr>
      <w:tr w:rsidR="00A64A15" w:rsidRPr="00A53DC8" w:rsidTr="00BB23F2">
        <w:trPr>
          <w:jc w:val="center"/>
          <w:ins w:id="413"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A64A15" w:rsidRPr="00A53DC8" w:rsidRDefault="00A64A15" w:rsidP="00BB23F2">
            <w:pPr>
              <w:pStyle w:val="TAH"/>
              <w:jc w:val="left"/>
              <w:rPr>
                <w:ins w:id="414" w:author="Liubing (Leo)" w:date="2021-01-27T11:24:00Z"/>
              </w:rPr>
            </w:pPr>
            <w:ins w:id="415"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A64A15" w:rsidRPr="00A53DC8" w:rsidRDefault="00A64A15" w:rsidP="00BB23F2">
            <w:pPr>
              <w:pStyle w:val="TAH"/>
              <w:rPr>
                <w:ins w:id="416" w:author="Liubing (Leo)" w:date="2021-01-27T11:24:00Z"/>
              </w:rPr>
            </w:pPr>
            <w:ins w:id="417"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A64A15" w:rsidRPr="00A53DC8" w:rsidRDefault="00A64A15" w:rsidP="00BB23F2">
            <w:pPr>
              <w:pStyle w:val="TAH"/>
              <w:rPr>
                <w:ins w:id="418" w:author="Liubing (Leo)" w:date="2021-01-27T11:24:00Z"/>
              </w:rPr>
            </w:pPr>
            <w:ins w:id="419"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A64A15" w:rsidRPr="00A53DC8" w:rsidRDefault="00A64A15" w:rsidP="00BB23F2">
            <w:pPr>
              <w:pStyle w:val="TAH"/>
              <w:rPr>
                <w:ins w:id="420" w:author="Liubing (Leo)" w:date="2021-01-27T11:24:00Z"/>
              </w:rPr>
            </w:pPr>
            <w:proofErr w:type="spellStart"/>
            <w:ins w:id="421"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A64A15" w:rsidRPr="00A53DC8" w:rsidRDefault="00A64A15" w:rsidP="00BB23F2">
            <w:pPr>
              <w:pStyle w:val="TAH"/>
              <w:rPr>
                <w:ins w:id="422" w:author="Liubing (Leo)" w:date="2021-01-27T11:24:00Z"/>
              </w:rPr>
            </w:pPr>
            <w:ins w:id="423" w:author="Liubing (Leo)" w:date="2021-01-27T11:24:00Z">
              <w:r w:rsidRPr="00A53DC8">
                <w:t>Reference</w:t>
              </w:r>
            </w:ins>
          </w:p>
        </w:tc>
      </w:tr>
      <w:tr w:rsidR="00A64A15" w:rsidRPr="00A53DC8" w:rsidTr="00BB23F2">
        <w:trPr>
          <w:jc w:val="center"/>
          <w:ins w:id="424"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A64A15" w:rsidRPr="00A53DC8" w:rsidRDefault="00A64A15" w:rsidP="00BB23F2">
            <w:pPr>
              <w:pStyle w:val="TAL"/>
              <w:rPr>
                <w:ins w:id="425" w:author="Liubing (Leo)" w:date="2021-01-27T11:24:00Z"/>
                <w:b/>
              </w:rPr>
            </w:pPr>
            <w:ins w:id="426"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A64A15" w:rsidRPr="00A53DC8" w:rsidRDefault="00A64A15" w:rsidP="00BB23F2">
            <w:pPr>
              <w:pStyle w:val="TAL"/>
              <w:rPr>
                <w:ins w:id="427"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A64A15" w:rsidRPr="00DF53B4" w:rsidRDefault="00A64A15" w:rsidP="00A64A15">
            <w:pPr>
              <w:pStyle w:val="TAL"/>
              <w:rPr>
                <w:ins w:id="428" w:author="Liubing (Leo)" w:date="2021-01-27T15:25:00Z"/>
                <w:lang w:eastAsia="zh-CN"/>
              </w:rPr>
            </w:pPr>
            <w:ins w:id="429" w:author="Liubing (Leo)" w:date="2021-01-27T15:25:00Z">
              <w:r w:rsidRPr="00DF53B4">
                <w:rPr>
                  <w:lang w:eastAsia="zh-CN"/>
                </w:rPr>
                <w:t>Header optional</w:t>
              </w:r>
            </w:ins>
          </w:p>
          <w:p w:rsidR="00A64A15" w:rsidRPr="00DF53B4" w:rsidRDefault="00A64A15" w:rsidP="00A64A15">
            <w:pPr>
              <w:pStyle w:val="TAL"/>
              <w:rPr>
                <w:ins w:id="430" w:author="Liubing (Leo)" w:date="2021-01-27T15:25:00Z"/>
                <w:lang w:eastAsia="zh-CN"/>
              </w:rPr>
            </w:pPr>
          </w:p>
          <w:p w:rsidR="00A64A15" w:rsidRPr="00DF53B4" w:rsidRDefault="00A64A15" w:rsidP="00A64A15">
            <w:pPr>
              <w:pStyle w:val="TAL"/>
              <w:rPr>
                <w:ins w:id="431" w:author="Liubing (Leo)" w:date="2021-01-27T15:25:00Z"/>
                <w:lang w:eastAsia="zh-CN"/>
              </w:rPr>
            </w:pPr>
            <w:ins w:id="432" w:author="Liubing (Leo)" w:date="2021-01-27T15:25:00Z">
              <w:r w:rsidRPr="00DF53B4">
                <w:rPr>
                  <w:lang w:eastAsia="zh-CN"/>
                </w:rPr>
                <w:t>Contents if present is copied from step 5 of annex C.21 with the following exceptions:</w:t>
              </w:r>
            </w:ins>
          </w:p>
          <w:p w:rsidR="00A64A15" w:rsidRPr="00DF53B4" w:rsidRDefault="00A64A15" w:rsidP="00A64A15">
            <w:pPr>
              <w:pStyle w:val="TAL"/>
              <w:rPr>
                <w:ins w:id="433" w:author="Liubing (Leo)" w:date="2021-01-27T15:25:00Z"/>
                <w:lang w:eastAsia="zh-CN"/>
              </w:rPr>
            </w:pPr>
          </w:p>
          <w:p w:rsidR="00A64A15" w:rsidRPr="00EB00E0" w:rsidRDefault="00A64A15" w:rsidP="00A64A15">
            <w:pPr>
              <w:pStyle w:val="TAL"/>
              <w:rPr>
                <w:ins w:id="434" w:author="Liubing (Leo)" w:date="2021-01-27T15:25:00Z"/>
                <w:b/>
                <w:lang w:eastAsia="zh-CN"/>
              </w:rPr>
            </w:pPr>
            <w:ins w:id="435" w:author="Liubing (Leo)" w:date="2021-01-27T15:25:00Z">
              <w:r w:rsidRPr="00EB00E0">
                <w:rPr>
                  <w:b/>
                  <w:lang w:eastAsia="zh-CN"/>
                </w:rPr>
                <w:t>Attributes for preconditions:</w:t>
              </w:r>
            </w:ins>
          </w:p>
          <w:p w:rsidR="00A64A15" w:rsidRPr="00DF53B4" w:rsidRDefault="00A64A15" w:rsidP="00A64A15">
            <w:pPr>
              <w:pStyle w:val="TAL"/>
              <w:rPr>
                <w:ins w:id="436" w:author="Liubing (Leo)" w:date="2021-01-27T15:25:00Z"/>
                <w:i/>
                <w:lang w:eastAsia="zh-CN"/>
              </w:rPr>
            </w:pPr>
            <w:ins w:id="437" w:author="Liubing (Leo)" w:date="2021-01-27T15:25: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A64A15" w:rsidRPr="00DF53B4" w:rsidRDefault="00A64A15" w:rsidP="00A64A15">
            <w:pPr>
              <w:pStyle w:val="TAL"/>
              <w:rPr>
                <w:ins w:id="438" w:author="Liubing (Leo)" w:date="2021-01-27T15:25:00Z"/>
                <w:i/>
                <w:lang w:eastAsia="zh-CN"/>
              </w:rPr>
            </w:pPr>
            <w:ins w:id="439" w:author="Liubing (Leo)" w:date="2021-01-27T15:25: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sidRPr="00DF53B4">
                <w:rPr>
                  <w:i/>
                  <w:lang w:eastAsia="zh-CN"/>
                </w:rPr>
                <w:t>sendrecv</w:t>
              </w:r>
              <w:proofErr w:type="spellEnd"/>
            </w:ins>
          </w:p>
          <w:p w:rsidR="00A64A15" w:rsidRPr="00DF53B4" w:rsidRDefault="00A64A15" w:rsidP="00A64A15">
            <w:pPr>
              <w:pStyle w:val="TAL"/>
              <w:rPr>
                <w:ins w:id="440" w:author="Liubing (Leo)" w:date="2021-01-27T15:25:00Z"/>
                <w:i/>
                <w:lang w:eastAsia="zh-CN"/>
              </w:rPr>
            </w:pPr>
            <w:ins w:id="441" w:author="Liubing (Leo)" w:date="2021-01-27T15:25: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A64A15" w:rsidRPr="002A2E39" w:rsidRDefault="00A64A15" w:rsidP="00A64A15">
            <w:pPr>
              <w:pStyle w:val="TAL"/>
              <w:rPr>
                <w:ins w:id="442" w:author="Liubing (Leo)" w:date="2021-01-27T11:24:00Z"/>
                <w:rFonts w:cs="Arial"/>
              </w:rPr>
            </w:pPr>
            <w:ins w:id="443" w:author="Liubing (Leo)" w:date="2021-01-27T15:25: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A64A15" w:rsidRPr="00A53DC8" w:rsidRDefault="00A64A15" w:rsidP="00BB23F2">
            <w:pPr>
              <w:pStyle w:val="TAL"/>
              <w:rPr>
                <w:ins w:id="444"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A64A15" w:rsidRPr="00A53DC8" w:rsidRDefault="00A64A15" w:rsidP="00BB23F2">
            <w:pPr>
              <w:pStyle w:val="TAL"/>
              <w:rPr>
                <w:ins w:id="445" w:author="Liubing (Leo)" w:date="2021-01-27T11:24:00Z"/>
              </w:rPr>
            </w:pPr>
            <w:ins w:id="446" w:author="Liubing (Leo)" w:date="2021-01-27T11:24:00Z">
              <w:r w:rsidRPr="00A53DC8">
                <w:t>TS 24.229 [7]</w:t>
              </w:r>
            </w:ins>
          </w:p>
        </w:tc>
      </w:tr>
    </w:tbl>
    <w:p w:rsidR="00904924" w:rsidRDefault="00904924" w:rsidP="00BD1171">
      <w:pPr>
        <w:rPr>
          <w:ins w:id="447" w:author="Liubing (Leo)" w:date="2021-01-27T15:25:00Z"/>
          <w:noProof/>
        </w:rPr>
      </w:pPr>
    </w:p>
    <w:p w:rsidR="00BA1EF7" w:rsidRPr="00A53DC8" w:rsidRDefault="00BA1EF7" w:rsidP="00BA1EF7">
      <w:pPr>
        <w:pStyle w:val="TH"/>
        <w:rPr>
          <w:ins w:id="448" w:author="Liubing (Leo)" w:date="2021-01-27T15:39:00Z"/>
        </w:rPr>
      </w:pPr>
      <w:ins w:id="449" w:author="Liubing (Leo)" w:date="2021-01-27T15:39:00Z">
        <w:r w:rsidRPr="00A53DC8">
          <w:lastRenderedPageBreak/>
          <w:t xml:space="preserve">Table </w:t>
        </w:r>
      </w:ins>
      <w:ins w:id="450" w:author="Liubing (Leo)" w:date="2021-01-29T09:54:00Z">
        <w:r w:rsidR="003677D6">
          <w:t>7.26</w:t>
        </w:r>
      </w:ins>
      <w:ins w:id="451" w:author="Liubing (Leo)" w:date="2021-01-27T15:39:00Z">
        <w:r w:rsidRPr="00A53DC8">
          <w:t>.3.3-</w:t>
        </w:r>
        <w:r>
          <w:t>3</w:t>
        </w:r>
        <w:r w:rsidRPr="00A53DC8">
          <w:t xml:space="preserve">: </w:t>
        </w:r>
        <w:r>
          <w:t>200 OK</w:t>
        </w:r>
        <w:r w:rsidRPr="00A53DC8">
          <w:t xml:space="preserve"> (step </w:t>
        </w:r>
        <w:r>
          <w:t>9</w:t>
        </w:r>
        <w:r w:rsidRPr="00A53DC8">
          <w:t xml:space="preserve">, table </w:t>
        </w:r>
      </w:ins>
      <w:ins w:id="452" w:author="Liubing (Leo)" w:date="2021-01-29T09:54:00Z">
        <w:r w:rsidR="003677D6">
          <w:rPr>
            <w:rFonts w:cs="Arial"/>
          </w:rPr>
          <w:t>7.26</w:t>
        </w:r>
      </w:ins>
      <w:ins w:id="453" w:author="Liubing (Leo)" w:date="2021-01-27T15:3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A1EF7" w:rsidRPr="00A53DC8" w:rsidTr="00BB23F2">
        <w:trPr>
          <w:jc w:val="center"/>
          <w:ins w:id="454" w:author="Liubing (Leo)" w:date="2021-01-27T15:39:00Z"/>
        </w:trPr>
        <w:tc>
          <w:tcPr>
            <w:tcW w:w="9634" w:type="dxa"/>
            <w:gridSpan w:val="5"/>
            <w:tcBorders>
              <w:top w:val="single" w:sz="4" w:space="0" w:color="auto"/>
              <w:left w:val="single" w:sz="4" w:space="0" w:color="auto"/>
              <w:bottom w:val="single" w:sz="4" w:space="0" w:color="auto"/>
              <w:right w:val="single" w:sz="4" w:space="0" w:color="auto"/>
            </w:tcBorders>
            <w:hideMark/>
          </w:tcPr>
          <w:p w:rsidR="00BA1EF7" w:rsidRPr="00A53DC8" w:rsidRDefault="00BA1EF7" w:rsidP="003A41FE">
            <w:pPr>
              <w:pStyle w:val="TAL"/>
              <w:rPr>
                <w:ins w:id="455" w:author="Liubing (Leo)" w:date="2021-01-27T15:39:00Z"/>
                <w:rFonts w:cs="Arial"/>
              </w:rPr>
            </w:pPr>
            <w:ins w:id="456" w:author="Liubing (Leo)" w:date="2021-01-27T15:39:00Z">
              <w:r w:rsidRPr="00A53DC8">
                <w:t>Derivation Path: TS 34.229-1 [2], Table in annex A.</w:t>
              </w:r>
            </w:ins>
            <w:ins w:id="457" w:author="Liubing (Leo)" w:date="2021-01-27T16:13:00Z">
              <w:r w:rsidR="003A41FE">
                <w:t>3.1</w:t>
              </w:r>
            </w:ins>
            <w:ins w:id="458" w:author="Liubing (Leo)" w:date="2021-01-27T15:39:00Z">
              <w:r w:rsidRPr="00A53DC8">
                <w:t xml:space="preserve">, condition </w:t>
              </w:r>
            </w:ins>
            <w:ins w:id="459" w:author="Liubing (Leo)" w:date="2021-01-27T16:13:00Z">
              <w:r w:rsidR="003A41FE">
                <w:t xml:space="preserve">A10 and </w:t>
              </w:r>
            </w:ins>
            <w:ins w:id="460" w:author="Liubing (Leo)" w:date="2021-01-27T15:39:00Z">
              <w:r w:rsidRPr="00A53DC8">
                <w:t>A2</w:t>
              </w:r>
            </w:ins>
            <w:ins w:id="461" w:author="Liubing (Leo)" w:date="2021-01-27T16:13:00Z">
              <w:r w:rsidR="003A41FE">
                <w:t>2</w:t>
              </w:r>
            </w:ins>
          </w:p>
        </w:tc>
      </w:tr>
      <w:tr w:rsidR="00BA1EF7" w:rsidRPr="00A53DC8" w:rsidTr="00BB23F2">
        <w:trPr>
          <w:jc w:val="center"/>
          <w:ins w:id="462" w:author="Liubing (Leo)" w:date="2021-01-27T15:39:00Z"/>
        </w:trPr>
        <w:tc>
          <w:tcPr>
            <w:tcW w:w="1772" w:type="dxa"/>
            <w:tcBorders>
              <w:top w:val="single" w:sz="4" w:space="0" w:color="auto"/>
              <w:left w:val="single" w:sz="4" w:space="0" w:color="auto"/>
              <w:bottom w:val="single" w:sz="4" w:space="0" w:color="auto"/>
              <w:right w:val="single" w:sz="4" w:space="0" w:color="auto"/>
            </w:tcBorders>
            <w:hideMark/>
          </w:tcPr>
          <w:p w:rsidR="00BA1EF7" w:rsidRPr="00A53DC8" w:rsidRDefault="00BA1EF7" w:rsidP="00BB23F2">
            <w:pPr>
              <w:pStyle w:val="TAH"/>
              <w:jc w:val="left"/>
              <w:rPr>
                <w:ins w:id="463" w:author="Liubing (Leo)" w:date="2021-01-27T15:39:00Z"/>
              </w:rPr>
            </w:pPr>
            <w:ins w:id="464" w:author="Liubing (Leo)" w:date="2021-01-27T15:39: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BA1EF7" w:rsidRPr="00A53DC8" w:rsidRDefault="00BA1EF7" w:rsidP="00BB23F2">
            <w:pPr>
              <w:pStyle w:val="TAH"/>
              <w:rPr>
                <w:ins w:id="465" w:author="Liubing (Leo)" w:date="2021-01-27T15:39:00Z"/>
              </w:rPr>
            </w:pPr>
            <w:ins w:id="466" w:author="Liubing (Leo)" w:date="2021-01-27T15:3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BA1EF7" w:rsidRPr="00A53DC8" w:rsidRDefault="00BA1EF7" w:rsidP="00BB23F2">
            <w:pPr>
              <w:pStyle w:val="TAH"/>
              <w:rPr>
                <w:ins w:id="467" w:author="Liubing (Leo)" w:date="2021-01-27T15:39:00Z"/>
              </w:rPr>
            </w:pPr>
            <w:ins w:id="468" w:author="Liubing (Leo)" w:date="2021-01-27T15:3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BA1EF7" w:rsidRPr="00A53DC8" w:rsidRDefault="00BA1EF7" w:rsidP="00BB23F2">
            <w:pPr>
              <w:pStyle w:val="TAH"/>
              <w:rPr>
                <w:ins w:id="469" w:author="Liubing (Leo)" w:date="2021-01-27T15:39:00Z"/>
              </w:rPr>
            </w:pPr>
            <w:proofErr w:type="spellStart"/>
            <w:ins w:id="470" w:author="Liubing (Leo)" w:date="2021-01-27T15:39: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BA1EF7" w:rsidRPr="00A53DC8" w:rsidRDefault="00BA1EF7" w:rsidP="00BB23F2">
            <w:pPr>
              <w:pStyle w:val="TAH"/>
              <w:rPr>
                <w:ins w:id="471" w:author="Liubing (Leo)" w:date="2021-01-27T15:39:00Z"/>
              </w:rPr>
            </w:pPr>
            <w:ins w:id="472" w:author="Liubing (Leo)" w:date="2021-01-27T15:39:00Z">
              <w:r w:rsidRPr="00A53DC8">
                <w:t>Reference</w:t>
              </w:r>
            </w:ins>
          </w:p>
        </w:tc>
      </w:tr>
      <w:tr w:rsidR="00BA1EF7" w:rsidRPr="00A53DC8" w:rsidTr="00BB23F2">
        <w:trPr>
          <w:jc w:val="center"/>
          <w:ins w:id="473"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Pr="004B1CAD" w:rsidRDefault="00BA1EF7" w:rsidP="00BB23F2">
            <w:pPr>
              <w:pStyle w:val="TAH"/>
              <w:jc w:val="left"/>
              <w:rPr>
                <w:ins w:id="474" w:author="Liubing (Leo)" w:date="2021-01-27T15:43:00Z"/>
                <w:lang w:eastAsia="zh-CN"/>
              </w:rPr>
            </w:pPr>
            <w:ins w:id="475" w:author="Liubing (Leo)" w:date="2021-01-27T15:43:00Z">
              <w:r w:rsidRPr="004B1CAD">
                <w:rPr>
                  <w:rFonts w:hint="eastAsia"/>
                  <w:lang w:eastAsia="zh-CN"/>
                </w:rPr>
                <w:t>T</w:t>
              </w:r>
              <w:r w:rsidRPr="004B1CAD">
                <w:rPr>
                  <w:lang w:eastAsia="zh-CN"/>
                </w:rPr>
                <w:t>o</w:t>
              </w:r>
            </w:ins>
          </w:p>
          <w:p w:rsidR="00BA1EF7" w:rsidRPr="00A53DC8" w:rsidRDefault="00BA1EF7" w:rsidP="00BB23F2">
            <w:pPr>
              <w:pStyle w:val="TAL"/>
              <w:overflowPunct w:val="0"/>
              <w:autoSpaceDE w:val="0"/>
              <w:autoSpaceDN w:val="0"/>
              <w:adjustRightInd w:val="0"/>
              <w:ind w:leftChars="100" w:left="200"/>
              <w:textAlignment w:val="baseline"/>
              <w:rPr>
                <w:ins w:id="476" w:author="Liubing (Leo)" w:date="2021-01-27T15:43:00Z"/>
                <w:lang w:eastAsia="zh-CN"/>
              </w:rPr>
            </w:pPr>
            <w:ins w:id="477" w:author="Liubing (Leo)" w:date="2021-01-27T15:43:00Z">
              <w:r w:rsidRPr="004B1CAD">
                <w:rPr>
                  <w:rFonts w:eastAsiaTheme="minorEastAsia" w:hint="eastAsia"/>
                </w:rPr>
                <w:t>t</w:t>
              </w:r>
              <w:r w:rsidRPr="004B1CAD">
                <w:rPr>
                  <w:rFonts w:eastAsiaTheme="minorEastAsia"/>
                </w:rPr>
                <w:t>ag</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478"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BA1EF7" w:rsidRPr="004B1CAD" w:rsidRDefault="00BA1EF7" w:rsidP="00BA1EF7">
            <w:pPr>
              <w:pStyle w:val="TAH"/>
              <w:jc w:val="left"/>
              <w:rPr>
                <w:ins w:id="479" w:author="Liubing (Leo)" w:date="2021-01-27T15:43:00Z"/>
                <w:b w:val="0"/>
              </w:rPr>
            </w:pPr>
            <w:ins w:id="480" w:author="Liubing (Leo)" w:date="2021-01-27T15:44:00Z">
              <w:r w:rsidRPr="00BA1EF7">
                <w:rPr>
                  <w:b w:val="0"/>
                </w:rPr>
                <w:t xml:space="preserve">Same value as used in step </w:t>
              </w:r>
              <w:r>
                <w:rPr>
                  <w:b w:val="0"/>
                </w:rPr>
                <w:t>7</w:t>
              </w:r>
            </w:ins>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481"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482" w:author="Liubing (Leo)" w:date="2021-01-27T15:43:00Z"/>
              </w:rPr>
            </w:pPr>
          </w:p>
        </w:tc>
      </w:tr>
      <w:tr w:rsidR="00BA1EF7" w:rsidRPr="00A53DC8" w:rsidTr="00BB23F2">
        <w:trPr>
          <w:jc w:val="center"/>
          <w:ins w:id="483"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Default="00BA1EF7" w:rsidP="00BB23F2">
            <w:pPr>
              <w:pStyle w:val="TAH"/>
              <w:jc w:val="left"/>
              <w:rPr>
                <w:ins w:id="484" w:author="Liubing (Leo)" w:date="2021-01-27T15:43:00Z"/>
                <w:lang w:eastAsia="zh-CN"/>
              </w:rPr>
            </w:pPr>
            <w:ins w:id="485" w:author="Liubing (Leo)" w:date="2021-01-27T15:43:00Z">
              <w:r>
                <w:rPr>
                  <w:lang w:eastAsia="zh-CN"/>
                </w:rPr>
                <w:t>Content-Type</w:t>
              </w:r>
            </w:ins>
          </w:p>
          <w:p w:rsidR="00143B9E" w:rsidRDefault="00143B9E" w:rsidP="00BB23F2">
            <w:pPr>
              <w:pStyle w:val="TAH"/>
              <w:ind w:leftChars="100" w:left="200"/>
              <w:jc w:val="left"/>
              <w:rPr>
                <w:rFonts w:cs="Arial"/>
                <w:b w:val="0"/>
                <w:lang w:eastAsia="zh-CN"/>
              </w:rPr>
            </w:pPr>
          </w:p>
          <w:p w:rsidR="00BA1EF7" w:rsidRPr="004B1CAD" w:rsidRDefault="00BA1EF7" w:rsidP="00BB23F2">
            <w:pPr>
              <w:pStyle w:val="TAH"/>
              <w:ind w:leftChars="100" w:left="200"/>
              <w:jc w:val="left"/>
              <w:rPr>
                <w:ins w:id="486" w:author="Liubing (Leo)" w:date="2021-01-27T15:43:00Z"/>
                <w:rFonts w:cs="Arial"/>
                <w:b w:val="0"/>
                <w:lang w:eastAsia="zh-CN"/>
              </w:rPr>
            </w:pPr>
            <w:ins w:id="487" w:author="Liubing (Leo)" w:date="2021-01-27T15:43:00Z">
              <w:r>
                <w:rPr>
                  <w:rFonts w:cs="Arial"/>
                  <w:b w:val="0"/>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488"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8D084E" w:rsidRPr="008D084E" w:rsidRDefault="008D084E" w:rsidP="008D084E">
            <w:pPr>
              <w:pStyle w:val="TAH"/>
              <w:jc w:val="left"/>
              <w:rPr>
                <w:ins w:id="489" w:author="Liubing (Leo)" w:date="2021-01-27T15:45:00Z"/>
                <w:rFonts w:eastAsia="等线" w:cs="Arial"/>
                <w:b w:val="0"/>
                <w:iCs/>
                <w:snapToGrid w:val="0"/>
                <w:szCs w:val="18"/>
              </w:rPr>
            </w:pPr>
            <w:ins w:id="490" w:author="Liubing (Leo)" w:date="2021-01-27T15:45:00Z">
              <w:r w:rsidRPr="008D084E">
                <w:rPr>
                  <w:rFonts w:eastAsia="等线" w:cs="Arial"/>
                  <w:b w:val="0"/>
                  <w:iCs/>
                  <w:snapToGrid w:val="0"/>
                  <w:szCs w:val="18"/>
                </w:rPr>
                <w:t>Header optional</w:t>
              </w:r>
            </w:ins>
          </w:p>
          <w:p w:rsidR="008D084E" w:rsidRPr="008D084E" w:rsidRDefault="008D084E" w:rsidP="008D084E">
            <w:pPr>
              <w:pStyle w:val="TAH"/>
              <w:jc w:val="left"/>
              <w:rPr>
                <w:ins w:id="491" w:author="Liubing (Leo)" w:date="2021-01-27T15:45:00Z"/>
                <w:rFonts w:eastAsia="等线" w:cs="Arial"/>
                <w:b w:val="0"/>
                <w:iCs/>
                <w:snapToGrid w:val="0"/>
                <w:szCs w:val="18"/>
              </w:rPr>
            </w:pPr>
            <w:ins w:id="492" w:author="Liubing (Leo)" w:date="2021-01-27T15:45:00Z">
              <w:r w:rsidRPr="008D084E">
                <w:rPr>
                  <w:rFonts w:eastAsia="等线" w:cs="Arial"/>
                  <w:b w:val="0"/>
                  <w:iCs/>
                  <w:snapToGrid w:val="0"/>
                  <w:szCs w:val="18"/>
                </w:rPr>
                <w:t>Contents if present:</w:t>
              </w:r>
            </w:ins>
          </w:p>
          <w:p w:rsidR="00BA1EF7" w:rsidRPr="004B1CAD" w:rsidRDefault="008D084E" w:rsidP="008D084E">
            <w:pPr>
              <w:pStyle w:val="TAH"/>
              <w:jc w:val="left"/>
              <w:rPr>
                <w:ins w:id="493" w:author="Liubing (Leo)" w:date="2021-01-27T15:43:00Z"/>
                <w:rFonts w:cs="Arial"/>
                <w:b w:val="0"/>
                <w:szCs w:val="18"/>
              </w:rPr>
            </w:pPr>
            <w:ins w:id="494" w:author="Liubing (Leo)" w:date="2021-01-27T15:45:00Z">
              <w:r w:rsidRPr="008D084E">
                <w:rPr>
                  <w:rFonts w:eastAsia="等线" w:cs="Arial"/>
                  <w:b w:val="0"/>
                  <w:i/>
                  <w:iCs/>
                  <w:snapToGrid w:val="0"/>
                  <w:szCs w:val="18"/>
                </w:rPr>
                <w:t>application/</w:t>
              </w:r>
              <w:proofErr w:type="spellStart"/>
              <w:r w:rsidRPr="008D084E">
                <w:rPr>
                  <w:rFonts w:eastAsia="等线" w:cs="Arial"/>
                  <w:b w:val="0"/>
                  <w:i/>
                  <w:iCs/>
                  <w:snapToGrid w:val="0"/>
                  <w:szCs w:val="18"/>
                </w:rPr>
                <w:t>sdp</w:t>
              </w:r>
              <w:proofErr w:type="spellEnd"/>
              <w:r w:rsidRPr="008D084E">
                <w:rPr>
                  <w:rFonts w:eastAsia="等线" w:cs="Arial"/>
                  <w:b w:val="0"/>
                  <w:i/>
                  <w:iCs/>
                  <w:snapToGrid w:val="0"/>
                  <w:szCs w:val="18"/>
                </w:rPr>
                <w:t xml:space="preserve"> </w:t>
              </w:r>
            </w:ins>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495"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496" w:author="Liubing (Leo)" w:date="2021-01-27T15:43:00Z"/>
              </w:rPr>
            </w:pPr>
          </w:p>
        </w:tc>
      </w:tr>
      <w:tr w:rsidR="00BA1EF7" w:rsidRPr="00A53DC8" w:rsidTr="00BB23F2">
        <w:trPr>
          <w:jc w:val="center"/>
          <w:ins w:id="497"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Default="00BA1EF7" w:rsidP="00BB23F2">
            <w:pPr>
              <w:pStyle w:val="TAH"/>
              <w:jc w:val="left"/>
              <w:rPr>
                <w:ins w:id="498" w:author="Liubing (Leo)" w:date="2021-01-27T15:43:00Z"/>
                <w:lang w:eastAsia="zh-CN"/>
              </w:rPr>
            </w:pPr>
            <w:ins w:id="499" w:author="Liubing (Leo)" w:date="2021-01-27T15:44:00Z">
              <w:r>
                <w:rPr>
                  <w:lang w:eastAsia="zh-CN"/>
                </w:rPr>
                <w:t>Content-Length</w:t>
              </w:r>
            </w:ins>
          </w:p>
          <w:p w:rsidR="00BA1EF7" w:rsidRDefault="00BA1EF7" w:rsidP="00BB23F2">
            <w:pPr>
              <w:pStyle w:val="TAH"/>
              <w:ind w:leftChars="100" w:left="200"/>
              <w:jc w:val="left"/>
              <w:rPr>
                <w:ins w:id="500" w:author="Liubing (Leo)" w:date="2021-01-27T15:43:00Z"/>
                <w:lang w:eastAsia="zh-CN"/>
              </w:rPr>
            </w:pPr>
            <w:ins w:id="501" w:author="Liubing (Leo)" w:date="2021-01-27T15:44:00Z">
              <w:r>
                <w:rPr>
                  <w:rFonts w:cs="Arial"/>
                  <w:b w:val="0"/>
                  <w:lang w:eastAsia="zh-CN"/>
                </w:rPr>
                <w:t>Value</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502"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143B9E" w:rsidRPr="00143B9E" w:rsidRDefault="00143B9E" w:rsidP="00143B9E">
            <w:pPr>
              <w:pStyle w:val="TAH"/>
              <w:jc w:val="left"/>
              <w:rPr>
                <w:ins w:id="503" w:author="Liubing (Leo)" w:date="2021-01-27T15:46:00Z"/>
                <w:rFonts w:eastAsia="等线" w:cs="Arial"/>
                <w:b w:val="0"/>
                <w:iCs/>
                <w:snapToGrid w:val="0"/>
                <w:szCs w:val="18"/>
                <w:lang w:eastAsia="zh-CN"/>
              </w:rPr>
            </w:pPr>
            <w:ins w:id="504" w:author="Liubing (Leo)" w:date="2021-01-27T15:46:00Z">
              <w:r w:rsidRPr="00143B9E">
                <w:rPr>
                  <w:rFonts w:eastAsia="等线" w:cs="Arial"/>
                  <w:b w:val="0"/>
                  <w:iCs/>
                  <w:snapToGrid w:val="0"/>
                  <w:szCs w:val="18"/>
                  <w:lang w:eastAsia="zh-CN"/>
                </w:rPr>
                <w:t>Contents if header Content-Type is present:</w:t>
              </w:r>
            </w:ins>
          </w:p>
          <w:p w:rsidR="00BA1EF7" w:rsidRPr="008E4614" w:rsidRDefault="00143B9E" w:rsidP="00143B9E">
            <w:pPr>
              <w:pStyle w:val="TAH"/>
              <w:jc w:val="left"/>
              <w:rPr>
                <w:ins w:id="505" w:author="Liubing (Leo)" w:date="2021-01-27T15:43:00Z"/>
                <w:rFonts w:eastAsia="等线" w:cs="Arial"/>
                <w:b w:val="0"/>
                <w:i/>
                <w:iCs/>
                <w:snapToGrid w:val="0"/>
                <w:szCs w:val="18"/>
                <w:lang w:eastAsia="zh-CN"/>
              </w:rPr>
            </w:pPr>
            <w:ins w:id="506" w:author="Liubing (Leo)" w:date="2021-01-27T15:46:00Z">
              <w:r w:rsidRPr="00143B9E">
                <w:rPr>
                  <w:rFonts w:eastAsia="等线" w:cs="Arial"/>
                  <w:b w:val="0"/>
                  <w:iCs/>
                  <w:snapToGrid w:val="0"/>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507"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H"/>
              <w:rPr>
                <w:ins w:id="508" w:author="Liubing (Leo)" w:date="2021-01-27T15:43:00Z"/>
              </w:rPr>
            </w:pPr>
          </w:p>
        </w:tc>
      </w:tr>
      <w:tr w:rsidR="00BA1EF7" w:rsidRPr="00A53DC8" w:rsidTr="00BB23F2">
        <w:trPr>
          <w:jc w:val="center"/>
          <w:ins w:id="509" w:author="Liubing (Leo)" w:date="2021-01-27T15:39:00Z"/>
        </w:trPr>
        <w:tc>
          <w:tcPr>
            <w:tcW w:w="1772" w:type="dxa"/>
            <w:tcBorders>
              <w:top w:val="single" w:sz="4" w:space="0" w:color="auto"/>
              <w:left w:val="single" w:sz="4" w:space="0" w:color="auto"/>
              <w:bottom w:val="single" w:sz="4" w:space="0" w:color="auto"/>
              <w:right w:val="single" w:sz="4" w:space="0" w:color="auto"/>
            </w:tcBorders>
            <w:hideMark/>
          </w:tcPr>
          <w:p w:rsidR="00BA1EF7" w:rsidRPr="00A53DC8" w:rsidRDefault="00BA1EF7" w:rsidP="00BB23F2">
            <w:pPr>
              <w:pStyle w:val="TAL"/>
              <w:rPr>
                <w:ins w:id="510" w:author="Liubing (Leo)" w:date="2021-01-27T15:39:00Z"/>
                <w:b/>
              </w:rPr>
            </w:pPr>
            <w:ins w:id="511" w:author="Liubing (Leo)" w:date="2021-01-27T15:39: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L"/>
              <w:rPr>
                <w:ins w:id="512" w:author="Liubing (Leo)" w:date="2021-01-27T15:39:00Z"/>
              </w:rPr>
            </w:pPr>
          </w:p>
        </w:tc>
        <w:tc>
          <w:tcPr>
            <w:tcW w:w="4795" w:type="dxa"/>
            <w:tcBorders>
              <w:top w:val="single" w:sz="4" w:space="0" w:color="auto"/>
              <w:left w:val="single" w:sz="4" w:space="0" w:color="auto"/>
              <w:bottom w:val="single" w:sz="4" w:space="0" w:color="auto"/>
              <w:right w:val="single" w:sz="4" w:space="0" w:color="auto"/>
            </w:tcBorders>
            <w:hideMark/>
          </w:tcPr>
          <w:p w:rsidR="00BA1EF7" w:rsidRPr="00BA1EF7" w:rsidRDefault="00BA1EF7" w:rsidP="00BA1EF7">
            <w:pPr>
              <w:overflowPunct w:val="0"/>
              <w:autoSpaceDE w:val="0"/>
              <w:autoSpaceDN w:val="0"/>
              <w:adjustRightInd w:val="0"/>
              <w:spacing w:after="0"/>
              <w:textAlignment w:val="baseline"/>
              <w:rPr>
                <w:ins w:id="513" w:author="Liubing (Leo)" w:date="2021-01-27T15:45:00Z"/>
                <w:rFonts w:ascii="Arial" w:eastAsia="等线" w:hAnsi="Arial"/>
                <w:bCs/>
                <w:sz w:val="18"/>
                <w:lang w:eastAsia="en-GB"/>
              </w:rPr>
            </w:pPr>
            <w:ins w:id="514" w:author="Liubing (Leo)" w:date="2021-01-27T15:45:00Z">
              <w:r w:rsidRPr="00BA1EF7">
                <w:rPr>
                  <w:rFonts w:ascii="Arial" w:eastAsia="等线" w:hAnsi="Arial"/>
                  <w:bCs/>
                  <w:sz w:val="18"/>
                  <w:lang w:eastAsia="en-GB"/>
                </w:rPr>
                <w:t>Header present if PRACK in step 10 contained a SDP.</w:t>
              </w:r>
            </w:ins>
          </w:p>
          <w:p w:rsidR="00BA1EF7" w:rsidRPr="00BA1EF7" w:rsidRDefault="00BA1EF7" w:rsidP="00BA1EF7">
            <w:pPr>
              <w:overflowPunct w:val="0"/>
              <w:autoSpaceDE w:val="0"/>
              <w:autoSpaceDN w:val="0"/>
              <w:adjustRightInd w:val="0"/>
              <w:spacing w:after="0"/>
              <w:textAlignment w:val="baseline"/>
              <w:rPr>
                <w:ins w:id="515" w:author="Liubing (Leo)" w:date="2021-01-27T15:45:00Z"/>
                <w:rFonts w:ascii="Arial" w:eastAsia="等线" w:hAnsi="Arial"/>
                <w:bCs/>
                <w:sz w:val="18"/>
                <w:lang w:eastAsia="en-GB"/>
              </w:rPr>
            </w:pPr>
          </w:p>
          <w:p w:rsidR="00BA1EF7" w:rsidRPr="00BA1EF7" w:rsidRDefault="00BA1EF7" w:rsidP="00BA1EF7">
            <w:pPr>
              <w:keepNext/>
              <w:keepLines/>
              <w:overflowPunct w:val="0"/>
              <w:autoSpaceDE w:val="0"/>
              <w:autoSpaceDN w:val="0"/>
              <w:adjustRightInd w:val="0"/>
              <w:spacing w:after="0"/>
              <w:textAlignment w:val="baseline"/>
              <w:rPr>
                <w:ins w:id="516" w:author="Liubing (Leo)" w:date="2021-01-27T15:45:00Z"/>
                <w:rFonts w:ascii="Arial" w:eastAsia="等线" w:hAnsi="Arial"/>
                <w:sz w:val="18"/>
              </w:rPr>
            </w:pPr>
            <w:ins w:id="517" w:author="Liubing (Leo)" w:date="2021-01-27T15:45:00Z">
              <w:r w:rsidRPr="00BA1EF7">
                <w:rPr>
                  <w:rFonts w:ascii="Arial" w:eastAsia="等线" w:hAnsi="Arial"/>
                  <w:bCs/>
                  <w:sz w:val="18"/>
                </w:rPr>
                <w:t xml:space="preserve">Contents if present: </w:t>
              </w:r>
              <w:r w:rsidRPr="00BA1EF7">
                <w:rPr>
                  <w:rFonts w:ascii="Arial" w:eastAsia="等线" w:hAnsi="Arial"/>
                  <w:sz w:val="18"/>
                </w:rPr>
                <w:t>SDP body of the 200 OK response copied from the received PRACK and modified as follows:</w:t>
              </w:r>
            </w:ins>
          </w:p>
          <w:p w:rsidR="00BA1EF7" w:rsidRPr="00BA1EF7" w:rsidRDefault="00BA1EF7" w:rsidP="00BA1EF7">
            <w:pPr>
              <w:keepNext/>
              <w:keepLines/>
              <w:overflowPunct w:val="0"/>
              <w:autoSpaceDE w:val="0"/>
              <w:autoSpaceDN w:val="0"/>
              <w:adjustRightInd w:val="0"/>
              <w:spacing w:after="0"/>
              <w:textAlignment w:val="baseline"/>
              <w:rPr>
                <w:ins w:id="518" w:author="Liubing (Leo)" w:date="2021-01-27T15:45:00Z"/>
                <w:rFonts w:ascii="Arial" w:eastAsia="等线" w:hAnsi="Arial"/>
                <w:sz w:val="18"/>
              </w:rPr>
            </w:pPr>
          </w:p>
          <w:p w:rsidR="00BA1EF7" w:rsidRPr="00BA1EF7" w:rsidRDefault="00BA1EF7" w:rsidP="00BA1EF7">
            <w:pPr>
              <w:keepNext/>
              <w:keepLines/>
              <w:overflowPunct w:val="0"/>
              <w:autoSpaceDE w:val="0"/>
              <w:autoSpaceDN w:val="0"/>
              <w:adjustRightInd w:val="0"/>
              <w:spacing w:after="0"/>
              <w:textAlignment w:val="baseline"/>
              <w:rPr>
                <w:ins w:id="519" w:author="Liubing (Leo)" w:date="2021-01-27T15:45:00Z"/>
                <w:rFonts w:ascii="Arial" w:eastAsia="等线" w:hAnsi="Arial"/>
                <w:snapToGrid w:val="0"/>
                <w:sz w:val="18"/>
              </w:rPr>
            </w:pPr>
            <w:ins w:id="520" w:author="Liubing (Leo)" w:date="2021-01-27T15:45:00Z">
              <w:r w:rsidRPr="00BA1EF7">
                <w:rPr>
                  <w:rFonts w:ascii="Arial" w:eastAsia="等线" w:hAnsi="Arial"/>
                  <w:snapToGrid w:val="0"/>
                  <w:sz w:val="18"/>
                </w:rPr>
                <w:t>-</w:t>
              </w:r>
              <w:r w:rsidRPr="00BA1EF7">
                <w:rPr>
                  <w:rFonts w:ascii="Arial" w:eastAsia="等线" w:hAnsi="Arial"/>
                  <w:snapToGrid w:val="0"/>
                  <w:sz w:val="18"/>
                </w:rPr>
                <w:tab/>
                <w:t>IP address on "c=" lines and transport port on "m=" lines changed to indicate to which IP address and port the UE should start sending the media (same as used in step 9 above);</w:t>
              </w:r>
            </w:ins>
          </w:p>
          <w:p w:rsidR="00BA1EF7" w:rsidRPr="00BA1EF7" w:rsidRDefault="00BA1EF7" w:rsidP="00BA1EF7">
            <w:pPr>
              <w:keepNext/>
              <w:keepLines/>
              <w:overflowPunct w:val="0"/>
              <w:autoSpaceDE w:val="0"/>
              <w:autoSpaceDN w:val="0"/>
              <w:adjustRightInd w:val="0"/>
              <w:spacing w:after="0"/>
              <w:textAlignment w:val="baseline"/>
              <w:rPr>
                <w:ins w:id="521" w:author="Liubing (Leo)" w:date="2021-01-27T15:45:00Z"/>
                <w:rFonts w:ascii="Arial" w:eastAsia="等线" w:hAnsi="Arial"/>
                <w:snapToGrid w:val="0"/>
                <w:sz w:val="18"/>
              </w:rPr>
            </w:pPr>
            <w:ins w:id="522" w:author="Liubing (Leo)" w:date="2021-01-27T15:45:00Z">
              <w:r w:rsidRPr="00BA1EF7">
                <w:rPr>
                  <w:rFonts w:ascii="Arial" w:eastAsia="等线" w:hAnsi="Arial"/>
                  <w:i/>
                  <w:iCs/>
                  <w:snapToGrid w:val="0"/>
                  <w:sz w:val="18"/>
                </w:rPr>
                <w:t>-</w:t>
              </w:r>
              <w:r w:rsidRPr="00BA1EF7">
                <w:rPr>
                  <w:rFonts w:ascii="Arial" w:eastAsia="等线" w:hAnsi="Arial"/>
                  <w:i/>
                  <w:iCs/>
                  <w:snapToGrid w:val="0"/>
                  <w:sz w:val="18"/>
                </w:rPr>
                <w:tab/>
              </w:r>
              <w:r w:rsidRPr="00BA1EF7">
                <w:rPr>
                  <w:rFonts w:ascii="Arial" w:eastAsia="等线" w:hAnsi="Arial"/>
                  <w:iCs/>
                  <w:snapToGrid w:val="0"/>
                  <w:sz w:val="18"/>
                </w:rPr>
                <w:t xml:space="preserve">"o=" line identical to previous SDP sent by SS except that </w:t>
              </w:r>
              <w:proofErr w:type="spellStart"/>
              <w:r w:rsidRPr="00BA1EF7">
                <w:rPr>
                  <w:rFonts w:ascii="Arial" w:eastAsia="等线" w:hAnsi="Arial"/>
                  <w:iCs/>
                  <w:snapToGrid w:val="0"/>
                  <w:sz w:val="18"/>
                </w:rPr>
                <w:t>sess</w:t>
              </w:r>
              <w:proofErr w:type="spellEnd"/>
              <w:r w:rsidRPr="00BA1EF7">
                <w:rPr>
                  <w:rFonts w:ascii="Arial" w:eastAsia="等线" w:hAnsi="Arial"/>
                  <w:iCs/>
                  <w:snapToGrid w:val="0"/>
                  <w:sz w:val="18"/>
                </w:rPr>
                <w:t>-version is incremented.</w:t>
              </w:r>
            </w:ins>
          </w:p>
          <w:p w:rsidR="00BA1EF7" w:rsidRPr="00BA1EF7" w:rsidRDefault="00BA1EF7" w:rsidP="00BA1EF7">
            <w:pPr>
              <w:keepNext/>
              <w:keepLines/>
              <w:overflowPunct w:val="0"/>
              <w:autoSpaceDE w:val="0"/>
              <w:autoSpaceDN w:val="0"/>
              <w:adjustRightInd w:val="0"/>
              <w:spacing w:after="0"/>
              <w:textAlignment w:val="baseline"/>
              <w:rPr>
                <w:ins w:id="523" w:author="Liubing (Leo)" w:date="2021-01-27T15:45:00Z"/>
                <w:rFonts w:ascii="Arial" w:eastAsia="等线" w:hAnsi="Arial"/>
                <w:i/>
                <w:iCs/>
                <w:snapToGrid w:val="0"/>
                <w:sz w:val="18"/>
              </w:rPr>
            </w:pPr>
          </w:p>
          <w:p w:rsidR="00BA1EF7" w:rsidRPr="00BA1EF7" w:rsidRDefault="00BA1EF7" w:rsidP="00BA1EF7">
            <w:pPr>
              <w:keepNext/>
              <w:keepLines/>
              <w:overflowPunct w:val="0"/>
              <w:autoSpaceDE w:val="0"/>
              <w:autoSpaceDN w:val="0"/>
              <w:adjustRightInd w:val="0"/>
              <w:spacing w:after="0"/>
              <w:textAlignment w:val="baseline"/>
              <w:rPr>
                <w:ins w:id="524" w:author="Liubing (Leo)" w:date="2021-01-27T15:45:00Z"/>
                <w:rFonts w:ascii="Arial" w:eastAsia="等线" w:hAnsi="Arial"/>
                <w:snapToGrid w:val="0"/>
                <w:sz w:val="18"/>
              </w:rPr>
            </w:pPr>
            <w:ins w:id="525" w:author="Liubing (Leo)" w:date="2021-01-27T15:45:00Z">
              <w:r w:rsidRPr="00BA1EF7">
                <w:rPr>
                  <w:rFonts w:ascii="Arial" w:eastAsia="等线" w:hAnsi="Arial"/>
                  <w:snapToGrid w:val="0"/>
                  <w:sz w:val="18"/>
                </w:rPr>
                <w:t>Attributes for preconditions:</w:t>
              </w:r>
            </w:ins>
          </w:p>
          <w:p w:rsidR="00BA1EF7" w:rsidRPr="002A2E39" w:rsidRDefault="00BA1EF7" w:rsidP="00BA1EF7">
            <w:pPr>
              <w:pStyle w:val="TAL"/>
              <w:rPr>
                <w:ins w:id="526" w:author="Liubing (Leo)" w:date="2021-01-27T15:39:00Z"/>
                <w:rFonts w:cs="Arial"/>
              </w:rPr>
            </w:pPr>
            <w:ins w:id="527" w:author="Liubing (Leo)" w:date="2021-01-27T15:45:00Z">
              <w:r w:rsidRPr="00BA1EF7">
                <w:rPr>
                  <w:rFonts w:ascii="Times New Roman" w:eastAsia="等线" w:hAnsi="Times New Roman"/>
                  <w:i/>
                  <w:iCs/>
                  <w:sz w:val="20"/>
                </w:rPr>
                <w:t>a=</w:t>
              </w:r>
              <w:proofErr w:type="spellStart"/>
              <w:r w:rsidRPr="00BA1EF7">
                <w:rPr>
                  <w:rFonts w:ascii="Times New Roman" w:eastAsia="等线" w:hAnsi="Times New Roman"/>
                  <w:i/>
                  <w:iCs/>
                  <w:sz w:val="20"/>
                </w:rPr>
                <w:t>curr:qos</w:t>
              </w:r>
              <w:proofErr w:type="spellEnd"/>
              <w:r w:rsidRPr="00BA1EF7">
                <w:rPr>
                  <w:rFonts w:ascii="Times New Roman" w:eastAsia="等线" w:hAnsi="Times New Roman"/>
                  <w:i/>
                  <w:iCs/>
                  <w:sz w:val="20"/>
                </w:rPr>
                <w:t xml:space="preserve"> remote </w:t>
              </w:r>
              <w:proofErr w:type="spellStart"/>
              <w:r w:rsidRPr="00BA1EF7">
                <w:rPr>
                  <w:rFonts w:ascii="Times New Roman" w:eastAsia="等线" w:hAnsi="Times New Roman"/>
                  <w:i/>
                  <w:iCs/>
                  <w:sz w:val="20"/>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BB23F2">
            <w:pPr>
              <w:pStyle w:val="TAL"/>
              <w:rPr>
                <w:ins w:id="528" w:author="Liubing (Leo)" w:date="2021-01-27T15:39:00Z"/>
              </w:rPr>
            </w:pPr>
          </w:p>
        </w:tc>
        <w:tc>
          <w:tcPr>
            <w:tcW w:w="1440" w:type="dxa"/>
            <w:tcBorders>
              <w:top w:val="single" w:sz="4" w:space="0" w:color="auto"/>
              <w:left w:val="single" w:sz="4" w:space="0" w:color="auto"/>
              <w:bottom w:val="single" w:sz="4" w:space="0" w:color="auto"/>
              <w:right w:val="single" w:sz="4" w:space="0" w:color="auto"/>
            </w:tcBorders>
            <w:hideMark/>
          </w:tcPr>
          <w:p w:rsidR="00BA1EF7" w:rsidRPr="00A53DC8" w:rsidRDefault="00BA1EF7" w:rsidP="00BB23F2">
            <w:pPr>
              <w:pStyle w:val="TAL"/>
              <w:rPr>
                <w:ins w:id="529" w:author="Liubing (Leo)" w:date="2021-01-27T15:39:00Z"/>
              </w:rPr>
            </w:pPr>
            <w:ins w:id="530" w:author="Liubing (Leo)" w:date="2021-01-27T15:39:00Z">
              <w:r w:rsidRPr="00A53DC8">
                <w:t>TS 24.229 [7]</w:t>
              </w:r>
            </w:ins>
          </w:p>
        </w:tc>
      </w:tr>
    </w:tbl>
    <w:p w:rsidR="00A64A15" w:rsidRPr="00904924" w:rsidRDefault="00A64A15"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DF7" w:rsidRDefault="00C77DF7">
      <w:r>
        <w:separator/>
      </w:r>
    </w:p>
  </w:endnote>
  <w:endnote w:type="continuationSeparator" w:id="0">
    <w:p w:rsidR="00C77DF7" w:rsidRDefault="00C7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DF7" w:rsidRDefault="00C77DF7">
      <w:r>
        <w:separator/>
      </w:r>
    </w:p>
  </w:footnote>
  <w:footnote w:type="continuationSeparator" w:id="0">
    <w:p w:rsidR="00C77DF7" w:rsidRDefault="00C77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80"/>
    <w:rsid w:val="00022E4A"/>
    <w:rsid w:val="0004058B"/>
    <w:rsid w:val="000A6297"/>
    <w:rsid w:val="000A6394"/>
    <w:rsid w:val="000B7FED"/>
    <w:rsid w:val="000C038A"/>
    <w:rsid w:val="000C6598"/>
    <w:rsid w:val="000D44B3"/>
    <w:rsid w:val="001214A8"/>
    <w:rsid w:val="00143B9E"/>
    <w:rsid w:val="00145D43"/>
    <w:rsid w:val="00163AF9"/>
    <w:rsid w:val="00192C46"/>
    <w:rsid w:val="001A08B3"/>
    <w:rsid w:val="001A6A90"/>
    <w:rsid w:val="001A7B60"/>
    <w:rsid w:val="001B1CC5"/>
    <w:rsid w:val="001B52F0"/>
    <w:rsid w:val="001B7A65"/>
    <w:rsid w:val="001E111D"/>
    <w:rsid w:val="001E41F3"/>
    <w:rsid w:val="001E6674"/>
    <w:rsid w:val="002006D8"/>
    <w:rsid w:val="0026004D"/>
    <w:rsid w:val="002640DD"/>
    <w:rsid w:val="00275D12"/>
    <w:rsid w:val="00275EFB"/>
    <w:rsid w:val="00284FEB"/>
    <w:rsid w:val="002860C4"/>
    <w:rsid w:val="002A2E39"/>
    <w:rsid w:val="002B5741"/>
    <w:rsid w:val="002E472E"/>
    <w:rsid w:val="00305409"/>
    <w:rsid w:val="00321439"/>
    <w:rsid w:val="00321834"/>
    <w:rsid w:val="003609EF"/>
    <w:rsid w:val="0036231A"/>
    <w:rsid w:val="00362A0B"/>
    <w:rsid w:val="003677D6"/>
    <w:rsid w:val="00374DD4"/>
    <w:rsid w:val="003A41FE"/>
    <w:rsid w:val="003D4A19"/>
    <w:rsid w:val="003E1A36"/>
    <w:rsid w:val="003F42BD"/>
    <w:rsid w:val="00410371"/>
    <w:rsid w:val="004242F1"/>
    <w:rsid w:val="0043190A"/>
    <w:rsid w:val="00437D81"/>
    <w:rsid w:val="004721E2"/>
    <w:rsid w:val="0049704B"/>
    <w:rsid w:val="004A220A"/>
    <w:rsid w:val="004B1CAD"/>
    <w:rsid w:val="004B75B7"/>
    <w:rsid w:val="00512CB7"/>
    <w:rsid w:val="0051580D"/>
    <w:rsid w:val="00547111"/>
    <w:rsid w:val="00592D74"/>
    <w:rsid w:val="005E0F84"/>
    <w:rsid w:val="005E2C44"/>
    <w:rsid w:val="005E6649"/>
    <w:rsid w:val="005F778D"/>
    <w:rsid w:val="00617199"/>
    <w:rsid w:val="00621188"/>
    <w:rsid w:val="006257ED"/>
    <w:rsid w:val="00640B56"/>
    <w:rsid w:val="00654FFE"/>
    <w:rsid w:val="00656433"/>
    <w:rsid w:val="00665C47"/>
    <w:rsid w:val="006666CF"/>
    <w:rsid w:val="00692999"/>
    <w:rsid w:val="00695808"/>
    <w:rsid w:val="006B46FB"/>
    <w:rsid w:val="006E21FB"/>
    <w:rsid w:val="00706266"/>
    <w:rsid w:val="007140FB"/>
    <w:rsid w:val="00720921"/>
    <w:rsid w:val="007873F8"/>
    <w:rsid w:val="00792342"/>
    <w:rsid w:val="0079483B"/>
    <w:rsid w:val="007977A8"/>
    <w:rsid w:val="007B512A"/>
    <w:rsid w:val="007C2097"/>
    <w:rsid w:val="007D6A07"/>
    <w:rsid w:val="007F7259"/>
    <w:rsid w:val="008040A8"/>
    <w:rsid w:val="008279FA"/>
    <w:rsid w:val="00847BBE"/>
    <w:rsid w:val="008626E7"/>
    <w:rsid w:val="008709F5"/>
    <w:rsid w:val="00870EE7"/>
    <w:rsid w:val="008863B9"/>
    <w:rsid w:val="00895CB3"/>
    <w:rsid w:val="008A45A6"/>
    <w:rsid w:val="008C12CC"/>
    <w:rsid w:val="008C5435"/>
    <w:rsid w:val="008D084E"/>
    <w:rsid w:val="008E1276"/>
    <w:rsid w:val="008E4614"/>
    <w:rsid w:val="008F3789"/>
    <w:rsid w:val="008F686C"/>
    <w:rsid w:val="00904924"/>
    <w:rsid w:val="009148DE"/>
    <w:rsid w:val="00941E30"/>
    <w:rsid w:val="009777D9"/>
    <w:rsid w:val="00991B88"/>
    <w:rsid w:val="009A5753"/>
    <w:rsid w:val="009A579D"/>
    <w:rsid w:val="009E3297"/>
    <w:rsid w:val="009F734F"/>
    <w:rsid w:val="00A246B6"/>
    <w:rsid w:val="00A316B5"/>
    <w:rsid w:val="00A47E70"/>
    <w:rsid w:val="00A50CF0"/>
    <w:rsid w:val="00A64A15"/>
    <w:rsid w:val="00A66A28"/>
    <w:rsid w:val="00A739CC"/>
    <w:rsid w:val="00A7671C"/>
    <w:rsid w:val="00AA2CBC"/>
    <w:rsid w:val="00AC5820"/>
    <w:rsid w:val="00AD1CD8"/>
    <w:rsid w:val="00B258BB"/>
    <w:rsid w:val="00B37EAD"/>
    <w:rsid w:val="00B61736"/>
    <w:rsid w:val="00B67434"/>
    <w:rsid w:val="00B67B97"/>
    <w:rsid w:val="00B7439E"/>
    <w:rsid w:val="00B85C55"/>
    <w:rsid w:val="00B968C8"/>
    <w:rsid w:val="00BA1EF7"/>
    <w:rsid w:val="00BA3EC5"/>
    <w:rsid w:val="00BA51D9"/>
    <w:rsid w:val="00BB5DFC"/>
    <w:rsid w:val="00BD1171"/>
    <w:rsid w:val="00BD279D"/>
    <w:rsid w:val="00BD6BB8"/>
    <w:rsid w:val="00C2342A"/>
    <w:rsid w:val="00C66BA2"/>
    <w:rsid w:val="00C6724D"/>
    <w:rsid w:val="00C77DF7"/>
    <w:rsid w:val="00C95985"/>
    <w:rsid w:val="00CB0366"/>
    <w:rsid w:val="00CC5026"/>
    <w:rsid w:val="00CC68D0"/>
    <w:rsid w:val="00CF2C08"/>
    <w:rsid w:val="00D03F9A"/>
    <w:rsid w:val="00D06D51"/>
    <w:rsid w:val="00D24991"/>
    <w:rsid w:val="00D50255"/>
    <w:rsid w:val="00D66520"/>
    <w:rsid w:val="00D901B2"/>
    <w:rsid w:val="00DE34CF"/>
    <w:rsid w:val="00E13F3D"/>
    <w:rsid w:val="00E34898"/>
    <w:rsid w:val="00E80C94"/>
    <w:rsid w:val="00E907A7"/>
    <w:rsid w:val="00EB00E0"/>
    <w:rsid w:val="00EB09B7"/>
    <w:rsid w:val="00EE7D7C"/>
    <w:rsid w:val="00F25A61"/>
    <w:rsid w:val="00F25D98"/>
    <w:rsid w:val="00F300FB"/>
    <w:rsid w:val="00F671BC"/>
    <w:rsid w:val="00F94329"/>
    <w:rsid w:val="00FA27E0"/>
    <w:rsid w:val="00FB387D"/>
    <w:rsid w:val="00FB6386"/>
    <w:rsid w:val="00FE32DF"/>
    <w:rsid w:val="00FF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39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C11F4-4A3E-41AE-87C9-3A2B6911A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5</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53</cp:revision>
  <cp:lastPrinted>1899-12-31T23:00:00Z</cp:lastPrinted>
  <dcterms:created xsi:type="dcterms:W3CDTF">2021-01-19T02:34:00Z</dcterms:created>
  <dcterms:modified xsi:type="dcterms:W3CDTF">2021-02-08T03:53:00Z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(3)ZMfNuqBz5zPWsRnmwQFscrJC12oH8CThuI9VoKVCdptEPIjbaFGWScjMoiATAzxq88pLu77h
bLGUJ1OBr/1OxeH5ArKhkUGvz39gohcuNbIFUuTm5qX5cODW6Vx+WH4PKTaNZ0hRrgvyQzTa
mGXpxX5EeDeIVsOme3uaeME9rDFiyZMZ7NjuJ+A5KBYy4a3Euw+R23FAAK8TV/MaNaQJkS9K
q8IWwnNd8qyF2NT2EL</vt:lpwstr>
  </property>
  <property fmtid="{D5CDD505-2E9C-101B-9397-08002B2CF9AE}" pid="22" name="_2015_ms_pID_7253431">
    <vt:lpwstr>ubEJr2FVriLjHg2GlssDe9VfheNkhYT4nywocr8Tvm8s2X1o0ut9Nw
dFTHOlCvL/IVhj1B7WXuJ2BDCYQCiNxWbvjqLFQqU06hCKXOtFdsqk+5SRmd1eYmjazOtC/v
6lJvJGUdckMf+re3O89Ma4mN6l013Hambd2q3AomIntkRGWS827Ej8gK6sagmlbpPjo8oowr
/L5frbB81roc8T+Biu19El7IhLZ2FgW33Y4f</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